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9B17F" w14:textId="4A7D1D6F" w:rsidR="00357874" w:rsidRDefault="00000000">
      <w:pPr>
        <w:keepLines/>
        <w:tabs>
          <w:tab w:val="left" w:pos="567"/>
        </w:tabs>
        <w:snapToGrid w:val="0"/>
        <w:spacing w:after="0" w:line="276" w:lineRule="auto"/>
        <w:rPr>
          <w:rFonts w:eastAsia="SimSun" w:cs="Arial"/>
          <w:b/>
          <w:sz w:val="28"/>
          <w:szCs w:val="28"/>
          <w:lang w:val="en-US" w:eastAsia="en-US"/>
        </w:rPr>
      </w:pPr>
      <w:bookmarkStart w:id="0" w:name="_Toc46443903"/>
      <w:bookmarkStart w:id="1" w:name="_Toc46486664"/>
      <w:bookmarkStart w:id="2" w:name="_Toc46439066"/>
      <w:bookmarkStart w:id="3" w:name="_Toc36843131"/>
      <w:bookmarkStart w:id="4" w:name="_Toc37067420"/>
      <w:bookmarkStart w:id="5" w:name="_Toc29321029"/>
      <w:bookmarkStart w:id="6" w:name="_Toc36756613"/>
      <w:bookmarkStart w:id="7" w:name="_Toc36836154"/>
      <w:bookmarkStart w:id="8" w:name="_Toc20425633"/>
      <w:r>
        <w:rPr>
          <w:rFonts w:eastAsia="SimSun" w:cs="Arial"/>
          <w:b/>
          <w:sz w:val="28"/>
          <w:szCs w:val="28"/>
          <w:lang w:val="en-US" w:eastAsia="en-US"/>
        </w:rPr>
        <w:t>3GPP TSG-RAN2#11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>9</w:t>
      </w:r>
      <w:r>
        <w:rPr>
          <w:rFonts w:eastAsia="SimSun" w:cs="Arial"/>
          <w:b/>
          <w:sz w:val="28"/>
          <w:szCs w:val="28"/>
          <w:lang w:val="en-US" w:eastAsia="en-US"/>
        </w:rPr>
        <w:t>-e</w:t>
      </w:r>
      <w:r>
        <w:rPr>
          <w:rFonts w:eastAsia="SimSun" w:cs="Arial"/>
          <w:b/>
          <w:sz w:val="28"/>
          <w:szCs w:val="28"/>
          <w:lang w:val="en-US" w:eastAsia="en-US"/>
        </w:rPr>
        <w:tab/>
        <w:t xml:space="preserve">   </w:t>
      </w:r>
      <w:r>
        <w:rPr>
          <w:rFonts w:eastAsia="SimSun" w:cs="Arial"/>
          <w:b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 w:hint="eastAsia"/>
          <w:b/>
          <w:sz w:val="28"/>
          <w:szCs w:val="28"/>
          <w:lang w:val="en-US" w:eastAsia="zh-CN"/>
        </w:rPr>
        <w:t xml:space="preserve">       </w:t>
      </w:r>
      <w:r w:rsidR="00EB3472" w:rsidRPr="00EB3472">
        <w:rPr>
          <w:rFonts w:eastAsia="SimSun" w:cs="Arial"/>
          <w:b/>
          <w:sz w:val="28"/>
          <w:szCs w:val="28"/>
          <w:lang w:val="en-US" w:eastAsia="en-US"/>
        </w:rPr>
        <w:t>R2-2207983</w:t>
      </w:r>
    </w:p>
    <w:p w14:paraId="79BB4141" w14:textId="77777777" w:rsidR="00357874" w:rsidRDefault="00000000">
      <w:pPr>
        <w:keepLines/>
        <w:tabs>
          <w:tab w:val="left" w:pos="567"/>
        </w:tabs>
        <w:snapToGrid w:val="0"/>
        <w:spacing w:after="0" w:line="276" w:lineRule="auto"/>
        <w:rPr>
          <w:rFonts w:cs="Arial"/>
          <w:b/>
          <w:bCs/>
          <w:sz w:val="28"/>
          <w:szCs w:val="28"/>
        </w:rPr>
      </w:pPr>
      <w:r>
        <w:rPr>
          <w:rFonts w:eastAsia="SimSun" w:cs="Arial"/>
          <w:b/>
          <w:sz w:val="28"/>
          <w:szCs w:val="28"/>
          <w:lang w:val="en-US" w:eastAsia="en-US"/>
        </w:rPr>
        <w:t xml:space="preserve">Electronic meeting, 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>August</w:t>
      </w:r>
      <w:r>
        <w:rPr>
          <w:rFonts w:eastAsia="SimSun" w:cs="Arial"/>
          <w:b/>
          <w:sz w:val="28"/>
          <w:szCs w:val="28"/>
          <w:lang w:val="en-US" w:eastAsia="en-US"/>
        </w:rPr>
        <w:t xml:space="preserve"> 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>17</w:t>
      </w:r>
      <w:r>
        <w:rPr>
          <w:rFonts w:eastAsia="SimSun" w:cs="Arial"/>
          <w:b/>
          <w:sz w:val="28"/>
          <w:szCs w:val="28"/>
          <w:lang w:val="en-US" w:eastAsia="en-US"/>
        </w:rPr>
        <w:t>-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>26</w:t>
      </w:r>
      <w:r>
        <w:rPr>
          <w:rFonts w:eastAsia="SimSun" w:cs="Arial"/>
          <w:b/>
          <w:sz w:val="28"/>
          <w:szCs w:val="28"/>
          <w:lang w:val="en-US" w:eastAsia="en-US"/>
        </w:rPr>
        <w:t>, 2022</w:t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cs="Arial"/>
          <w:b/>
          <w:bCs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szCs w:val="28"/>
        </w:rPr>
        <w:t xml:space="preserve">   </w:t>
      </w:r>
    </w:p>
    <w:p w14:paraId="1FC35EF0" w14:textId="77777777" w:rsidR="00357874" w:rsidRDefault="00000000">
      <w:pPr>
        <w:snapToGrid w:val="0"/>
        <w:spacing w:before="240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sz w:val="28"/>
          <w:szCs w:val="28"/>
        </w:rPr>
        <w:tab/>
      </w:r>
      <w:r>
        <w:rPr>
          <w:rFonts w:cs="Arial"/>
          <w:b/>
          <w:bCs/>
          <w:snapToGrid w:val="0"/>
          <w:sz w:val="28"/>
          <w:szCs w:val="28"/>
        </w:rPr>
        <w:tab/>
      </w:r>
      <w:r>
        <w:rPr>
          <w:rFonts w:cs="Arial"/>
          <w:b/>
          <w:bCs/>
          <w:snapToGrid w:val="0"/>
          <w:sz w:val="28"/>
          <w:szCs w:val="28"/>
        </w:rPr>
        <w:tab/>
        <w:t>ZTE Corporation, Sanechips</w:t>
      </w:r>
    </w:p>
    <w:p w14:paraId="251DEEA3" w14:textId="77777777" w:rsidR="00357874" w:rsidRDefault="00000000">
      <w:pPr>
        <w:snapToGrid w:val="0"/>
        <w:ind w:left="2100" w:hanging="2100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 xml:space="preserve">Title: </w:t>
      </w:r>
      <w:r>
        <w:rPr>
          <w:rFonts w:eastAsia="SimSun" w:cs="Arial" w:hint="eastAsia"/>
          <w:b/>
          <w:bCs/>
          <w:snapToGrid w:val="0"/>
          <w:sz w:val="28"/>
          <w:szCs w:val="28"/>
          <w:lang w:val="en-US" w:eastAsia="zh-CN"/>
        </w:rPr>
        <w:t xml:space="preserve">      CSI-RS related</w:t>
      </w:r>
      <w:r>
        <w:rPr>
          <w:rFonts w:cs="Arial"/>
          <w:b/>
          <w:bCs/>
          <w:snapToGrid w:val="0"/>
          <w:sz w:val="28"/>
          <w:szCs w:val="28"/>
        </w:rPr>
        <w:t xml:space="preserve"> issues for NR operation above 71 GHz </w:t>
      </w:r>
    </w:p>
    <w:p w14:paraId="0858A7B4" w14:textId="77777777" w:rsidR="00357874" w:rsidRDefault="00000000">
      <w:pPr>
        <w:snapToGrid w:val="0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sz w:val="28"/>
          <w:szCs w:val="28"/>
        </w:rPr>
        <w:tab/>
      </w:r>
      <w:bookmarkStart w:id="9" w:name="Source"/>
      <w:bookmarkEnd w:id="9"/>
      <w:r>
        <w:rPr>
          <w:rFonts w:cs="Arial" w:hint="eastAsia"/>
          <w:b/>
          <w:bCs/>
          <w:snapToGrid w:val="0"/>
          <w:sz w:val="28"/>
          <w:szCs w:val="28"/>
          <w:lang w:val="en-US" w:eastAsia="zh-CN"/>
        </w:rPr>
        <w:t>6.20.2</w:t>
      </w:r>
    </w:p>
    <w:p w14:paraId="4C26589D" w14:textId="77777777" w:rsidR="00357874" w:rsidRDefault="00000000">
      <w:pPr>
        <w:snapToGrid w:val="0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>Document for:</w:t>
      </w:r>
      <w:bookmarkStart w:id="10" w:name="DocumentFor"/>
      <w:bookmarkEnd w:id="10"/>
      <w:r>
        <w:rPr>
          <w:rFonts w:cs="Arial" w:hint="eastAsia"/>
          <w:b/>
          <w:bCs/>
          <w:snapToGrid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sz w:val="28"/>
          <w:szCs w:val="28"/>
        </w:rPr>
        <w:t xml:space="preserve"> and Decision</w:t>
      </w:r>
    </w:p>
    <w:p w14:paraId="76227006" w14:textId="77777777" w:rsidR="00357874" w:rsidRDefault="00000000">
      <w:pPr>
        <w:pStyle w:val="Heading1"/>
        <w:numPr>
          <w:ilvl w:val="0"/>
          <w:numId w:val="2"/>
        </w:numPr>
        <w:spacing w:after="240" w:line="240" w:lineRule="auto"/>
        <w:rPr>
          <w:rFonts w:eastAsia="SimSun" w:cs="Arial"/>
          <w:sz w:val="32"/>
          <w:szCs w:val="32"/>
          <w:lang w:val="en-US" w:eastAsia="zh-CN"/>
        </w:rPr>
      </w:pPr>
      <w:bookmarkStart w:id="11" w:name="_Toc18413600"/>
      <w:bookmarkStart w:id="12" w:name="_Toc18404533"/>
      <w:bookmarkStart w:id="13" w:name="_Toc18403966"/>
      <w:r>
        <w:rPr>
          <w:rFonts w:eastAsia="SimSun" w:cs="Arial" w:hint="eastAsia"/>
          <w:sz w:val="32"/>
          <w:szCs w:val="32"/>
          <w:lang w:val="en-US" w:eastAsia="zh-CN"/>
        </w:rPr>
        <w:t>Introduction</w:t>
      </w:r>
      <w:bookmarkEnd w:id="11"/>
      <w:bookmarkEnd w:id="12"/>
      <w:bookmarkEnd w:id="13"/>
    </w:p>
    <w:p w14:paraId="22309316" w14:textId="77777777" w:rsidR="00357874" w:rsidRDefault="00000000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>In this contribution</w:t>
      </w:r>
      <w:r>
        <w:rPr>
          <w:rFonts w:eastAsia="SimSun" w:cs="Arial" w:hint="eastAsia"/>
          <w:color w:val="000000"/>
          <w:sz w:val="21"/>
          <w:lang w:val="en-US" w:eastAsia="zh-CN"/>
        </w:rPr>
        <w:t>,</w:t>
      </w:r>
      <w:r>
        <w:rPr>
          <w:rFonts w:cs="Arial"/>
          <w:color w:val="000000"/>
          <w:sz w:val="21"/>
        </w:rPr>
        <w:t xml:space="preserve"> we discuss the CP issues for NR operation above 71 GHz. </w:t>
      </w:r>
    </w:p>
    <w:p w14:paraId="3C87850A" w14:textId="77777777" w:rsidR="00357874" w:rsidRDefault="00000000">
      <w:pPr>
        <w:pStyle w:val="Heading1"/>
        <w:numPr>
          <w:ilvl w:val="0"/>
          <w:numId w:val="2"/>
        </w:numPr>
        <w:spacing w:after="240" w:line="240" w:lineRule="auto"/>
        <w:rPr>
          <w:rFonts w:eastAsia="SimSun" w:cs="Arial"/>
          <w:sz w:val="32"/>
          <w:szCs w:val="32"/>
          <w:lang w:val="en-US" w:eastAsia="zh-CN"/>
        </w:rPr>
      </w:pPr>
      <w:r>
        <w:rPr>
          <w:rFonts w:eastAsia="SimSun" w:cs="Arial" w:hint="eastAsia"/>
          <w:sz w:val="32"/>
          <w:szCs w:val="32"/>
          <w:lang w:val="en-US" w:eastAsia="zh-CN"/>
        </w:rPr>
        <w:t>Discussion</w:t>
      </w:r>
    </w:p>
    <w:p w14:paraId="3607A680" w14:textId="77777777" w:rsidR="00357874" w:rsidRDefault="00000000">
      <w:pPr>
        <w:overflowPunct/>
        <w:autoSpaceDE/>
        <w:autoSpaceDN/>
        <w:adjustRightInd/>
        <w:spacing w:afterLines="50" w:after="120" w:line="260" w:lineRule="auto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CSI-RS measurement for mobility, according to TS 38.331[1], the periodicity and the corresponding offset are configured as below:</w:t>
      </w:r>
    </w:p>
    <w:p w14:paraId="5E8B5C7B" w14:textId="77777777" w:rsidR="00357874" w:rsidRDefault="00000000">
      <w:pPr>
        <w:pStyle w:val="PL"/>
        <w:spacing w:after="0" w:line="260" w:lineRule="auto"/>
      </w:pPr>
      <w:r>
        <w:t xml:space="preserve">CSI-RS-Resource-Mobility ::=        </w:t>
      </w:r>
      <w:r>
        <w:rPr>
          <w:color w:val="993366"/>
        </w:rPr>
        <w:t>SEQUENCE</w:t>
      </w:r>
      <w:r>
        <w:t xml:space="preserve"> {</w:t>
      </w:r>
    </w:p>
    <w:p w14:paraId="2367CEAD" w14:textId="77777777" w:rsidR="00357874" w:rsidRDefault="00000000">
      <w:pPr>
        <w:pStyle w:val="PL"/>
        <w:spacing w:after="0" w:line="260" w:lineRule="auto"/>
      </w:pPr>
      <w:r>
        <w:t xml:space="preserve">    csi-RS-Index                        CSI-RS-Index,</w:t>
      </w:r>
    </w:p>
    <w:p w14:paraId="60707D37" w14:textId="77777777" w:rsidR="00357874" w:rsidRDefault="00000000">
      <w:pPr>
        <w:pStyle w:val="PL"/>
        <w:spacing w:after="0" w:line="260" w:lineRule="auto"/>
      </w:pPr>
      <w:r>
        <w:t xml:space="preserve">    slotConfig                          </w:t>
      </w:r>
      <w:r>
        <w:rPr>
          <w:color w:val="993366"/>
        </w:rPr>
        <w:t>CHOICE</w:t>
      </w:r>
      <w:r>
        <w:t xml:space="preserve"> {</w:t>
      </w:r>
    </w:p>
    <w:p w14:paraId="568093ED" w14:textId="77777777" w:rsidR="00357874" w:rsidRDefault="00000000">
      <w:pPr>
        <w:pStyle w:val="PL"/>
        <w:spacing w:after="0" w:line="260" w:lineRule="auto"/>
      </w:pPr>
      <w:r>
        <w:t xml:space="preserve">        ms4                                 </w:t>
      </w:r>
      <w:r>
        <w:rPr>
          <w:color w:val="993366"/>
        </w:rPr>
        <w:t>INTEGER</w:t>
      </w:r>
      <w:r>
        <w:t xml:space="preserve"> (0..31),</w:t>
      </w:r>
    </w:p>
    <w:p w14:paraId="1DB7C8FC" w14:textId="77777777" w:rsidR="00357874" w:rsidRDefault="00000000">
      <w:pPr>
        <w:pStyle w:val="PL"/>
        <w:spacing w:after="0" w:line="260" w:lineRule="auto"/>
      </w:pPr>
      <w:r>
        <w:t xml:space="preserve">        ms5                                 </w:t>
      </w:r>
      <w:r>
        <w:rPr>
          <w:color w:val="993366"/>
        </w:rPr>
        <w:t>INTEGER</w:t>
      </w:r>
      <w:r>
        <w:t xml:space="preserve"> (0..39),</w:t>
      </w:r>
    </w:p>
    <w:p w14:paraId="2EA635E1" w14:textId="77777777" w:rsidR="00357874" w:rsidRDefault="00000000">
      <w:pPr>
        <w:pStyle w:val="PL"/>
        <w:spacing w:after="0" w:line="260" w:lineRule="auto"/>
      </w:pPr>
      <w:r>
        <w:t xml:space="preserve">        ms10                                </w:t>
      </w:r>
      <w:r>
        <w:rPr>
          <w:color w:val="993366"/>
        </w:rPr>
        <w:t>INTEGER</w:t>
      </w:r>
      <w:r>
        <w:t xml:space="preserve"> (0..79),</w:t>
      </w:r>
    </w:p>
    <w:p w14:paraId="396DB368" w14:textId="77777777" w:rsidR="00357874" w:rsidRDefault="00000000">
      <w:pPr>
        <w:pStyle w:val="PL"/>
        <w:spacing w:after="0" w:line="260" w:lineRule="auto"/>
      </w:pPr>
      <w:r>
        <w:t xml:space="preserve">        ms20                                </w:t>
      </w:r>
      <w:r>
        <w:rPr>
          <w:color w:val="993366"/>
        </w:rPr>
        <w:t>INTEGER</w:t>
      </w:r>
      <w:r>
        <w:t xml:space="preserve"> (0..159),</w:t>
      </w:r>
    </w:p>
    <w:p w14:paraId="40887F3D" w14:textId="77777777" w:rsidR="00357874" w:rsidRDefault="00000000">
      <w:pPr>
        <w:pStyle w:val="PL"/>
        <w:spacing w:after="0" w:line="260" w:lineRule="auto"/>
      </w:pPr>
      <w:r>
        <w:t xml:space="preserve">        ms40                                </w:t>
      </w:r>
      <w:r>
        <w:rPr>
          <w:color w:val="993366"/>
        </w:rPr>
        <w:t>INTEGER</w:t>
      </w:r>
      <w:r>
        <w:t xml:space="preserve"> (0..319)</w:t>
      </w:r>
    </w:p>
    <w:p w14:paraId="4F86148F" w14:textId="77777777" w:rsidR="00357874" w:rsidRDefault="00000000">
      <w:pPr>
        <w:pStyle w:val="PL"/>
        <w:spacing w:after="0" w:line="260" w:lineRule="auto"/>
        <w:ind w:firstLine="320"/>
      </w:pPr>
      <w:r>
        <w:t>},</w:t>
      </w:r>
    </w:p>
    <w:p w14:paraId="65CFA423" w14:textId="77777777" w:rsidR="00357874" w:rsidRDefault="00000000">
      <w:pPr>
        <w:pStyle w:val="PL"/>
        <w:spacing w:after="0" w:line="260" w:lineRule="auto"/>
        <w:ind w:firstLine="32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...</w:t>
      </w:r>
    </w:p>
    <w:p w14:paraId="69D8CC06" w14:textId="77777777" w:rsidR="00357874" w:rsidRDefault="00000000">
      <w:pPr>
        <w:pStyle w:val="PL"/>
        <w:spacing w:after="0" w:line="26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}</w:t>
      </w:r>
    </w:p>
    <w:p w14:paraId="3D17DEF1" w14:textId="77777777" w:rsidR="00357874" w:rsidRDefault="00000000">
      <w:pPr>
        <w:overflowPunct/>
        <w:autoSpaceDE/>
        <w:autoSpaceDN/>
        <w:adjustRightInd/>
        <w:spacing w:afterLines="50" w:after="120" w:line="260" w:lineRule="auto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each SCS, </w:t>
      </w:r>
      <w:r>
        <w:rPr>
          <w:szCs w:val="22"/>
          <w:lang w:eastAsia="sv-SE"/>
        </w:rPr>
        <w:t>the maximum offset values for periodicities</w:t>
      </w:r>
      <w:r>
        <w:rPr>
          <w:rFonts w:eastAsia="SimSun" w:hint="eastAsia"/>
          <w:szCs w:val="22"/>
          <w:lang w:val="en-US" w:eastAsia="zh-CN"/>
        </w:rPr>
        <w:t xml:space="preserve"> </w:t>
      </w:r>
      <w:r>
        <w:rPr>
          <w:i/>
          <w:lang w:eastAsia="sv-SE"/>
        </w:rPr>
        <w:t>ms4/ms5/ms10/ms20/ms40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 w:hint="eastAsia"/>
          <w:szCs w:val="22"/>
          <w:lang w:val="en-US" w:eastAsia="zh-CN"/>
        </w:rPr>
        <w:t xml:space="preserve">is summarized as Table 1 below based on the field description for </w:t>
      </w:r>
      <w:r>
        <w:t>slotConfig</w:t>
      </w:r>
      <w:r>
        <w:rPr>
          <w:rFonts w:eastAsia="SimSun" w:hint="eastAsia"/>
          <w:lang w:val="en-US" w:eastAsia="zh-CN"/>
        </w:rPr>
        <w:t>.</w:t>
      </w:r>
    </w:p>
    <w:p w14:paraId="57D09872" w14:textId="77777777" w:rsidR="00357874" w:rsidRDefault="00000000">
      <w:pPr>
        <w:overflowPunct/>
        <w:autoSpaceDE/>
        <w:autoSpaceDN/>
        <w:adjustRightInd/>
        <w:spacing w:after="60" w:line="260" w:lineRule="auto"/>
        <w:jc w:val="center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Table 1</w:t>
      </w:r>
      <w:r>
        <w:rPr>
          <w:rFonts w:eastAsia="SimSun" w:hint="eastAsia"/>
          <w:lang w:val="en-US" w:eastAsia="zh-CN"/>
        </w:rPr>
        <w:t xml:space="preserve"> the maximum offset values for each periodicity and SCS</w:t>
      </w:r>
    </w:p>
    <w:tbl>
      <w:tblPr>
        <w:tblStyle w:val="TableGrid"/>
        <w:tblW w:w="0" w:type="auto"/>
        <w:tblInd w:w="121" w:type="dxa"/>
        <w:tblLook w:val="04A0" w:firstRow="1" w:lastRow="0" w:firstColumn="1" w:lastColumn="0" w:noHBand="0" w:noVBand="1"/>
      </w:tblPr>
      <w:tblGrid>
        <w:gridCol w:w="2146"/>
        <w:gridCol w:w="7362"/>
      </w:tblGrid>
      <w:tr w:rsidR="00357874" w14:paraId="17F5C140" w14:textId="77777777">
        <w:tc>
          <w:tcPr>
            <w:tcW w:w="2192" w:type="dxa"/>
          </w:tcPr>
          <w:p w14:paraId="78751F88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SCS</w:t>
            </w:r>
          </w:p>
        </w:tc>
        <w:tc>
          <w:tcPr>
            <w:tcW w:w="7542" w:type="dxa"/>
          </w:tcPr>
          <w:p w14:paraId="4047A79B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szCs w:val="22"/>
                <w:lang w:eastAsia="sv-SE"/>
              </w:rPr>
              <w:t xml:space="preserve">the maximum offset values for periodicities </w:t>
            </w:r>
            <w:r>
              <w:rPr>
                <w:i/>
                <w:lang w:eastAsia="sv-SE"/>
              </w:rPr>
              <w:t>ms4/ms5/ms10/ms20/ms40</w:t>
            </w:r>
          </w:p>
        </w:tc>
      </w:tr>
      <w:tr w:rsidR="00357874" w14:paraId="7BFA6D04" w14:textId="77777777">
        <w:tc>
          <w:tcPr>
            <w:tcW w:w="2192" w:type="dxa"/>
          </w:tcPr>
          <w:p w14:paraId="4A0362DB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15kHz</w:t>
            </w:r>
          </w:p>
        </w:tc>
        <w:tc>
          <w:tcPr>
            <w:tcW w:w="7542" w:type="dxa"/>
          </w:tcPr>
          <w:p w14:paraId="7EF444A5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szCs w:val="22"/>
                <w:lang w:eastAsia="sv-SE"/>
              </w:rPr>
              <w:t>3/4/9/19/39 slots</w:t>
            </w:r>
          </w:p>
        </w:tc>
      </w:tr>
      <w:tr w:rsidR="00357874" w14:paraId="3B277727" w14:textId="77777777">
        <w:tc>
          <w:tcPr>
            <w:tcW w:w="2192" w:type="dxa"/>
          </w:tcPr>
          <w:p w14:paraId="5135350D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30kHz</w:t>
            </w:r>
          </w:p>
        </w:tc>
        <w:tc>
          <w:tcPr>
            <w:tcW w:w="7542" w:type="dxa"/>
          </w:tcPr>
          <w:p w14:paraId="014124A5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szCs w:val="22"/>
                <w:lang w:eastAsia="sv-SE"/>
              </w:rPr>
              <w:t>7/9/19/39/79 slots</w:t>
            </w:r>
          </w:p>
        </w:tc>
      </w:tr>
      <w:tr w:rsidR="00357874" w14:paraId="48203B33" w14:textId="77777777">
        <w:tc>
          <w:tcPr>
            <w:tcW w:w="2192" w:type="dxa"/>
          </w:tcPr>
          <w:p w14:paraId="7412E942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60kHz</w:t>
            </w:r>
          </w:p>
        </w:tc>
        <w:tc>
          <w:tcPr>
            <w:tcW w:w="7542" w:type="dxa"/>
          </w:tcPr>
          <w:p w14:paraId="148B8955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szCs w:val="22"/>
                <w:lang w:eastAsia="sv-SE"/>
              </w:rPr>
              <w:t>15/19/39/79/159 slots</w:t>
            </w:r>
          </w:p>
        </w:tc>
      </w:tr>
      <w:tr w:rsidR="00357874" w14:paraId="27BECE32" w14:textId="77777777">
        <w:tc>
          <w:tcPr>
            <w:tcW w:w="2192" w:type="dxa"/>
          </w:tcPr>
          <w:p w14:paraId="178BEBA5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120kHz</w:t>
            </w:r>
          </w:p>
        </w:tc>
        <w:tc>
          <w:tcPr>
            <w:tcW w:w="7542" w:type="dxa"/>
          </w:tcPr>
          <w:p w14:paraId="6DDBE3CB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szCs w:val="22"/>
                <w:lang w:eastAsia="sv-SE"/>
              </w:rPr>
              <w:t>31/39/79/159/319 slots</w:t>
            </w:r>
          </w:p>
        </w:tc>
      </w:tr>
    </w:tbl>
    <w:p w14:paraId="5DF919EC" w14:textId="77777777" w:rsidR="00357874" w:rsidRDefault="00357874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386450B2" w14:textId="77777777" w:rsidR="00357874" w:rsidRDefault="00000000">
      <w:pPr>
        <w:overflowPunct/>
        <w:autoSpaceDE/>
        <w:autoSpaceDN/>
        <w:adjustRightInd/>
        <w:spacing w:afterLines="50" w:after="120" w:line="260" w:lineRule="auto"/>
        <w:textAlignment w:val="auto"/>
        <w:rPr>
          <w:rFonts w:eastAsia="SimSun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Since </w:t>
      </w:r>
      <w:r>
        <w:rPr>
          <w:rFonts w:eastAsia="SimSun" w:hint="eastAsia"/>
          <w:lang w:val="en-US" w:eastAsia="zh-CN"/>
        </w:rPr>
        <w:t>SCS of 480kHz and 960kHz for CSI-RS has been supported, the corresponding maximum offset values for each periodicity should be extended. Otherwise, only 1/8 periodicity offset may be used for 960kHz SCS. We think the restriction has a big impact on CSI-RS measurement. So it is beneficial to extend periodicity offset for 480 and 960kHz SCS. The extension may be based on the scaling principle, i.e. the maximum periodicity offset = periodicity * new SCS / 15 as Table 2.</w:t>
      </w:r>
    </w:p>
    <w:p w14:paraId="7B788DF5" w14:textId="77777777" w:rsidR="00357874" w:rsidRDefault="00000000">
      <w:pPr>
        <w:overflowPunct/>
        <w:autoSpaceDE/>
        <w:autoSpaceDN/>
        <w:adjustRightInd/>
        <w:spacing w:after="60" w:line="260" w:lineRule="auto"/>
        <w:jc w:val="center"/>
        <w:textAlignment w:val="auto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Table 2 </w:t>
      </w:r>
      <w:r>
        <w:rPr>
          <w:rFonts w:eastAsia="SimSun" w:hint="eastAsia"/>
          <w:lang w:val="en-US" w:eastAsia="zh-CN"/>
        </w:rPr>
        <w:t>the maximum offset values for 480 and 960kHz SCS</w:t>
      </w:r>
    </w:p>
    <w:tbl>
      <w:tblPr>
        <w:tblStyle w:val="TableGrid"/>
        <w:tblW w:w="0" w:type="auto"/>
        <w:tblInd w:w="121" w:type="dxa"/>
        <w:tblLook w:val="04A0" w:firstRow="1" w:lastRow="0" w:firstColumn="1" w:lastColumn="0" w:noHBand="0" w:noVBand="1"/>
      </w:tblPr>
      <w:tblGrid>
        <w:gridCol w:w="2146"/>
        <w:gridCol w:w="7362"/>
      </w:tblGrid>
      <w:tr w:rsidR="00357874" w14:paraId="15743D02" w14:textId="77777777">
        <w:tc>
          <w:tcPr>
            <w:tcW w:w="2192" w:type="dxa"/>
          </w:tcPr>
          <w:p w14:paraId="5AEAF347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SCS</w:t>
            </w:r>
          </w:p>
        </w:tc>
        <w:tc>
          <w:tcPr>
            <w:tcW w:w="7542" w:type="dxa"/>
          </w:tcPr>
          <w:p w14:paraId="0283CDA1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szCs w:val="22"/>
                <w:lang w:eastAsia="sv-SE"/>
              </w:rPr>
              <w:t xml:space="preserve">the maximum offset values for periodicities </w:t>
            </w:r>
            <w:r>
              <w:rPr>
                <w:i/>
                <w:lang w:eastAsia="sv-SE"/>
              </w:rPr>
              <w:t>ms4/ms5/ms10/ms20/ms40</w:t>
            </w:r>
          </w:p>
        </w:tc>
      </w:tr>
      <w:tr w:rsidR="00357874" w14:paraId="661C7188" w14:textId="77777777">
        <w:tc>
          <w:tcPr>
            <w:tcW w:w="2192" w:type="dxa"/>
          </w:tcPr>
          <w:p w14:paraId="27552CF4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480kHz</w:t>
            </w:r>
          </w:p>
        </w:tc>
        <w:tc>
          <w:tcPr>
            <w:tcW w:w="7542" w:type="dxa"/>
          </w:tcPr>
          <w:p w14:paraId="09AA521A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127</w:t>
            </w:r>
            <w:r>
              <w:rPr>
                <w:szCs w:val="22"/>
                <w:lang w:eastAsia="sv-SE"/>
              </w:rPr>
              <w:t>/</w:t>
            </w:r>
            <w:r>
              <w:rPr>
                <w:rFonts w:eastAsia="SimSun" w:hint="eastAsia"/>
                <w:szCs w:val="22"/>
                <w:lang w:val="en-US" w:eastAsia="zh-CN"/>
              </w:rPr>
              <w:t>159</w:t>
            </w:r>
            <w:r>
              <w:rPr>
                <w:szCs w:val="22"/>
                <w:lang w:eastAsia="sv-SE"/>
              </w:rPr>
              <w:t>/</w:t>
            </w:r>
            <w:r>
              <w:rPr>
                <w:rFonts w:eastAsia="SimSun" w:hint="eastAsia"/>
                <w:szCs w:val="22"/>
                <w:lang w:val="en-US" w:eastAsia="zh-CN"/>
              </w:rPr>
              <w:t>319</w:t>
            </w:r>
            <w:r>
              <w:rPr>
                <w:szCs w:val="22"/>
                <w:lang w:eastAsia="sv-SE"/>
              </w:rPr>
              <w:t>/</w:t>
            </w:r>
            <w:r>
              <w:rPr>
                <w:rFonts w:eastAsia="SimSun" w:hint="eastAsia"/>
                <w:szCs w:val="22"/>
                <w:lang w:val="en-US" w:eastAsia="zh-CN"/>
              </w:rPr>
              <w:t>639</w:t>
            </w:r>
            <w:r>
              <w:rPr>
                <w:szCs w:val="22"/>
                <w:lang w:eastAsia="sv-SE"/>
              </w:rPr>
              <w:t>/</w:t>
            </w:r>
            <w:r>
              <w:rPr>
                <w:rFonts w:eastAsia="SimSun" w:hint="eastAsia"/>
                <w:szCs w:val="22"/>
                <w:lang w:val="en-US" w:eastAsia="zh-CN"/>
              </w:rPr>
              <w:t>1279</w:t>
            </w:r>
            <w:r>
              <w:rPr>
                <w:szCs w:val="22"/>
                <w:lang w:eastAsia="sv-SE"/>
              </w:rPr>
              <w:t xml:space="preserve"> slots</w:t>
            </w:r>
          </w:p>
        </w:tc>
      </w:tr>
      <w:tr w:rsidR="00357874" w14:paraId="1DA8A1C0" w14:textId="77777777">
        <w:tc>
          <w:tcPr>
            <w:tcW w:w="2192" w:type="dxa"/>
          </w:tcPr>
          <w:p w14:paraId="6C3C502F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960kHz</w:t>
            </w:r>
          </w:p>
        </w:tc>
        <w:tc>
          <w:tcPr>
            <w:tcW w:w="7542" w:type="dxa"/>
          </w:tcPr>
          <w:p w14:paraId="60DD1CD9" w14:textId="77777777" w:rsidR="00357874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255</w:t>
            </w:r>
            <w:r>
              <w:rPr>
                <w:szCs w:val="22"/>
                <w:lang w:eastAsia="sv-SE"/>
              </w:rPr>
              <w:t>/</w:t>
            </w:r>
            <w:r>
              <w:rPr>
                <w:rFonts w:eastAsia="SimSun" w:hint="eastAsia"/>
                <w:szCs w:val="22"/>
                <w:lang w:val="en-US" w:eastAsia="zh-CN"/>
              </w:rPr>
              <w:t>319</w:t>
            </w:r>
            <w:r>
              <w:rPr>
                <w:szCs w:val="22"/>
                <w:lang w:eastAsia="sv-SE"/>
              </w:rPr>
              <w:t>/</w:t>
            </w:r>
            <w:r>
              <w:rPr>
                <w:rFonts w:eastAsia="SimSun" w:hint="eastAsia"/>
                <w:szCs w:val="22"/>
                <w:lang w:val="en-US" w:eastAsia="zh-CN"/>
              </w:rPr>
              <w:t>639</w:t>
            </w:r>
            <w:r>
              <w:rPr>
                <w:szCs w:val="22"/>
                <w:lang w:eastAsia="sv-SE"/>
              </w:rPr>
              <w:t>/</w:t>
            </w:r>
            <w:r>
              <w:rPr>
                <w:rFonts w:eastAsia="SimSun" w:hint="eastAsia"/>
                <w:szCs w:val="22"/>
                <w:lang w:val="en-US" w:eastAsia="zh-CN"/>
              </w:rPr>
              <w:t>1279</w:t>
            </w:r>
            <w:r>
              <w:rPr>
                <w:szCs w:val="22"/>
                <w:lang w:eastAsia="sv-SE"/>
              </w:rPr>
              <w:t>/</w:t>
            </w:r>
            <w:r>
              <w:rPr>
                <w:rFonts w:eastAsia="SimSun" w:hint="eastAsia"/>
                <w:szCs w:val="22"/>
                <w:lang w:val="en-US" w:eastAsia="zh-CN"/>
              </w:rPr>
              <w:t>2559</w:t>
            </w:r>
            <w:r>
              <w:rPr>
                <w:szCs w:val="22"/>
                <w:lang w:eastAsia="sv-SE"/>
              </w:rPr>
              <w:t xml:space="preserve"> slots</w:t>
            </w:r>
          </w:p>
        </w:tc>
      </w:tr>
    </w:tbl>
    <w:p w14:paraId="69521252" w14:textId="77777777" w:rsidR="00357874" w:rsidRDefault="00357874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0C95D040" w14:textId="49A1459F" w:rsidR="00357874" w:rsidRDefault="00000000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Proposal 1: </w:t>
      </w:r>
      <w:r>
        <w:rPr>
          <w:rFonts w:eastAsia="SimSun" w:hint="eastAsia"/>
          <w:lang w:val="en-US" w:eastAsia="zh-CN"/>
        </w:rPr>
        <w:t xml:space="preserve">For CSI-RS measurement for mobility, the maximum offset values for periodicity of 480 and 960kHz should be defined </w:t>
      </w:r>
      <w:r w:rsidR="00AC07FC">
        <w:rPr>
          <w:rFonts w:eastAsia="SimSun"/>
          <w:lang w:val="en-US" w:eastAsia="zh-CN"/>
        </w:rPr>
        <w:t>(as proposed in the attached draft CR)</w:t>
      </w:r>
      <w:r>
        <w:rPr>
          <w:rFonts w:eastAsia="SimSun" w:hint="eastAsia"/>
          <w:lang w:val="en-US" w:eastAsia="zh-CN"/>
        </w:rPr>
        <w:t>.</w:t>
      </w:r>
    </w:p>
    <w:p w14:paraId="6A62CF69" w14:textId="77777777" w:rsidR="00357874" w:rsidRDefault="00357874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6BBBD6C5" w14:textId="42AF5763" w:rsidR="00357874" w:rsidRDefault="00334D18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Once proposal 1 is accepted, RAN2 can discuss whether this extended values are to be supported by the UEs or if a new UE capability is needed to indicate support for these new values since ASN.1 is frozen. If a new capability is needed, this can be added per UE as shown in the annex. </w:t>
      </w:r>
      <w:r>
        <w:rPr>
          <w:rFonts w:eastAsia="SimSun" w:hint="eastAsia"/>
          <w:lang w:val="en-US" w:eastAsia="zh-CN"/>
        </w:rPr>
        <w:t xml:space="preserve"> </w:t>
      </w:r>
    </w:p>
    <w:p w14:paraId="202B256D" w14:textId="77777777" w:rsidR="00357874" w:rsidRDefault="00357874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324782C4" w14:textId="5BEFB916" w:rsidR="00357874" w:rsidRDefault="00000000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2:</w:t>
      </w:r>
      <w:r>
        <w:rPr>
          <w:rFonts w:eastAsia="SimSun" w:hint="eastAsia"/>
          <w:lang w:val="en-US" w:eastAsia="zh-CN"/>
        </w:rPr>
        <w:t xml:space="preserve"> </w:t>
      </w:r>
      <w:r w:rsidR="00334D18">
        <w:rPr>
          <w:rFonts w:eastAsia="SimSun"/>
          <w:lang w:val="en-US" w:eastAsia="zh-CN"/>
        </w:rPr>
        <w:t xml:space="preserve">RAN2 to discuss whether a new </w:t>
      </w:r>
      <w:r w:rsidR="00AC07FC">
        <w:rPr>
          <w:rFonts w:eastAsia="SimSun"/>
          <w:lang w:val="en-US" w:eastAsia="zh-CN"/>
        </w:rPr>
        <w:t xml:space="preserve">UE </w:t>
      </w:r>
      <w:r w:rsidR="00334D18">
        <w:rPr>
          <w:rFonts w:eastAsia="SimSun"/>
          <w:lang w:val="en-US" w:eastAsia="zh-CN"/>
        </w:rPr>
        <w:t>capability is needed to support the new periodicity values and if deemed necessary, a</w:t>
      </w:r>
      <w:r>
        <w:rPr>
          <w:rFonts w:eastAsia="SimSun" w:hint="eastAsia"/>
          <w:lang w:val="en-US" w:eastAsia="zh-CN"/>
        </w:rPr>
        <w:t>dd a UE capability to indicate whether the UE support</w:t>
      </w:r>
      <w:r w:rsidR="00AC07FC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periodicity offset value extension.</w:t>
      </w:r>
    </w:p>
    <w:p w14:paraId="7C706D92" w14:textId="77777777" w:rsidR="00357874" w:rsidRDefault="00357874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0028681D" w14:textId="77777777" w:rsidR="00357874" w:rsidRDefault="00000000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CSI-RS SCS used for mobility measurement, there is a typo. In FR2-1, the applicable SCS should be 60 kHz or 120 kHz, not 120kHz or 240kHz. </w:t>
      </w:r>
    </w:p>
    <w:p w14:paraId="292ECD92" w14:textId="77777777" w:rsidR="00357874" w:rsidRDefault="00357874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039113E4" w14:textId="169C773B" w:rsidR="00357874" w:rsidRDefault="00000000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3</w:t>
      </w:r>
      <w:r>
        <w:rPr>
          <w:rFonts w:eastAsia="SimSun" w:hint="eastAsia"/>
          <w:lang w:val="en-US" w:eastAsia="zh-CN"/>
        </w:rPr>
        <w:t>：</w:t>
      </w:r>
      <w:r>
        <w:rPr>
          <w:rFonts w:eastAsia="SimSun" w:hint="eastAsia"/>
          <w:lang w:val="en-US" w:eastAsia="zh-CN"/>
        </w:rPr>
        <w:t xml:space="preserve">CSI-RS SCS in FR2-1 should be modified as 60kHz or 120kHz </w:t>
      </w:r>
      <w:r w:rsidR="00AC07FC">
        <w:rPr>
          <w:rFonts w:eastAsia="SimSun"/>
          <w:lang w:val="en-US" w:eastAsia="zh-CN"/>
        </w:rPr>
        <w:t>as proposed in the attached draft CR</w:t>
      </w:r>
      <w:r>
        <w:rPr>
          <w:rFonts w:eastAsia="SimSun" w:hint="eastAsia"/>
          <w:lang w:val="en-US" w:eastAsia="zh-CN"/>
        </w:rPr>
        <w:t>.</w:t>
      </w:r>
    </w:p>
    <w:p w14:paraId="6FB4B604" w14:textId="77777777" w:rsidR="00357874" w:rsidRDefault="00357874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02B7AD65" w14:textId="77777777" w:rsidR="00357874" w:rsidRDefault="00000000">
      <w:pPr>
        <w:pStyle w:val="Heading1"/>
        <w:numPr>
          <w:ilvl w:val="0"/>
          <w:numId w:val="2"/>
        </w:numPr>
        <w:spacing w:after="240" w:line="240" w:lineRule="auto"/>
        <w:rPr>
          <w:rFonts w:eastAsia="SimSun" w:cs="Arial"/>
          <w:sz w:val="32"/>
          <w:szCs w:val="32"/>
          <w:lang w:val="en-US" w:eastAsia="zh-CN"/>
        </w:rPr>
      </w:pPr>
      <w:r>
        <w:rPr>
          <w:rFonts w:eastAsia="SimSun" w:cs="Arial" w:hint="eastAsia"/>
          <w:sz w:val="32"/>
          <w:szCs w:val="32"/>
          <w:lang w:val="en-US" w:eastAsia="zh-CN"/>
        </w:rPr>
        <w:t>Conclusion and proposals</w:t>
      </w:r>
    </w:p>
    <w:p w14:paraId="5B83AB92" w14:textId="77777777" w:rsidR="00357874" w:rsidRDefault="00000000">
      <w:pPr>
        <w:pStyle w:val="TOC1"/>
        <w:tabs>
          <w:tab w:val="clear" w:pos="9639"/>
          <w:tab w:val="left" w:pos="1701"/>
        </w:tabs>
        <w:spacing w:before="78" w:after="78"/>
        <w:jc w:val="both"/>
        <w:rPr>
          <w:rFonts w:eastAsia="SimSun"/>
          <w:lang w:val="en-US" w:eastAsia="zh-CN"/>
        </w:rPr>
      </w:pPr>
      <w:bookmarkStart w:id="14" w:name="_Hlk528066018"/>
      <w:r>
        <w:t>Based on the discussion in section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val="en-US" w:eastAsia="zh-CN"/>
        </w:rPr>
        <w:t>above</w:t>
      </w:r>
      <w:r>
        <w:t xml:space="preserve"> we propose the following:</w:t>
      </w:r>
      <w:bookmarkEnd w:id="14"/>
    </w:p>
    <w:p w14:paraId="5E7B3346" w14:textId="6EB38ECA" w:rsidR="00AC07FC" w:rsidRDefault="00AC07FC" w:rsidP="00AC07FC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Proposal 1: </w:t>
      </w:r>
      <w:r>
        <w:rPr>
          <w:rFonts w:eastAsia="SimSun" w:hint="eastAsia"/>
          <w:lang w:val="en-US" w:eastAsia="zh-CN"/>
        </w:rPr>
        <w:t xml:space="preserve">For CSI-RS measurement for mobility, the maximum offset values for periodicity of 480 and 960kHz should be defined </w:t>
      </w:r>
      <w:r>
        <w:rPr>
          <w:rFonts w:eastAsia="SimSun"/>
          <w:lang w:val="en-US" w:eastAsia="zh-CN"/>
        </w:rPr>
        <w:t>(as proposed in the attached draft CR</w:t>
      </w:r>
      <w:r w:rsidR="000E7E41">
        <w:rPr>
          <w:rFonts w:eastAsia="SimSun"/>
          <w:lang w:val="en-US" w:eastAsia="zh-CN"/>
        </w:rPr>
        <w:t xml:space="preserve"> – see Annex</w:t>
      </w:r>
      <w:r>
        <w:rPr>
          <w:rFonts w:eastAsia="SimSun"/>
          <w:lang w:val="en-US" w:eastAsia="zh-CN"/>
        </w:rPr>
        <w:t>)</w:t>
      </w:r>
      <w:r>
        <w:rPr>
          <w:rFonts w:eastAsia="SimSun" w:hint="eastAsia"/>
          <w:lang w:val="en-US" w:eastAsia="zh-CN"/>
        </w:rPr>
        <w:t>.</w:t>
      </w:r>
    </w:p>
    <w:p w14:paraId="376AF75F" w14:textId="77777777" w:rsidR="00AC07FC" w:rsidRDefault="00AC07FC" w:rsidP="00AC07FC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2: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RAN2 to discuss whether a new UE capability is needed to support the new periodicity values and if deemed necessary, a</w:t>
      </w:r>
      <w:r>
        <w:rPr>
          <w:rFonts w:eastAsia="SimSun" w:hint="eastAsia"/>
          <w:lang w:val="en-US" w:eastAsia="zh-CN"/>
        </w:rPr>
        <w:t>dd a UE capability to indicate whether the UE support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periodicity offset value extension.</w:t>
      </w:r>
    </w:p>
    <w:p w14:paraId="1DA0C36B" w14:textId="77777777" w:rsidR="00AC07FC" w:rsidRDefault="00AC07FC" w:rsidP="00AC07FC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3</w:t>
      </w:r>
      <w:r>
        <w:rPr>
          <w:rFonts w:eastAsia="SimSun" w:hint="eastAsia"/>
          <w:lang w:val="en-US" w:eastAsia="zh-CN"/>
        </w:rPr>
        <w:t>：</w:t>
      </w:r>
      <w:r>
        <w:rPr>
          <w:rFonts w:eastAsia="SimSun" w:hint="eastAsia"/>
          <w:lang w:val="en-US" w:eastAsia="zh-CN"/>
        </w:rPr>
        <w:t xml:space="preserve">CSI-RS SCS in FR2-1 should be modified as 60kHz or 120kHz </w:t>
      </w:r>
      <w:r>
        <w:rPr>
          <w:rFonts w:eastAsia="SimSun"/>
          <w:lang w:val="en-US" w:eastAsia="zh-CN"/>
        </w:rPr>
        <w:t>as proposed in the attached draft CR</w:t>
      </w:r>
      <w:r>
        <w:rPr>
          <w:rFonts w:eastAsia="SimSun" w:hint="eastAsia"/>
          <w:lang w:val="en-US" w:eastAsia="zh-CN"/>
        </w:rPr>
        <w:t>.</w:t>
      </w:r>
    </w:p>
    <w:p w14:paraId="55793886" w14:textId="77777777" w:rsidR="00357874" w:rsidRDefault="00000000">
      <w:pPr>
        <w:pStyle w:val="Heading1"/>
        <w:numPr>
          <w:ilvl w:val="0"/>
          <w:numId w:val="2"/>
        </w:numPr>
        <w:spacing w:after="240" w:line="240" w:lineRule="auto"/>
        <w:rPr>
          <w:rFonts w:eastAsia="SimSun"/>
          <w:lang w:val="en-US" w:eastAsia="zh-CN"/>
        </w:rPr>
      </w:pPr>
      <w:r>
        <w:rPr>
          <w:rFonts w:eastAsia="SimSun" w:cs="Arial" w:hint="eastAsia"/>
          <w:sz w:val="32"/>
          <w:szCs w:val="36"/>
          <w:lang w:val="en-US" w:eastAsia="zh-CN"/>
        </w:rPr>
        <w:t>Reference</w:t>
      </w:r>
    </w:p>
    <w:p w14:paraId="267A568E" w14:textId="77777777" w:rsidR="00357874" w:rsidRDefault="00000000">
      <w:pPr>
        <w:pStyle w:val="Reference"/>
        <w:numPr>
          <w:ilvl w:val="0"/>
          <w:numId w:val="3"/>
        </w:numPr>
        <w:spacing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TS 38331-h10.</w:t>
      </w:r>
    </w:p>
    <w:p w14:paraId="3E575250" w14:textId="77777777" w:rsidR="00357874" w:rsidRDefault="00000000">
      <w:pPr>
        <w:pStyle w:val="Reference"/>
        <w:numPr>
          <w:ilvl w:val="0"/>
          <w:numId w:val="3"/>
        </w:numPr>
        <w:spacing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TS 38306-h10.</w:t>
      </w:r>
    </w:p>
    <w:p w14:paraId="36FDA0E7" w14:textId="1A0C5146" w:rsidR="00357874" w:rsidRDefault="00000000">
      <w:pPr>
        <w:pStyle w:val="Reference"/>
        <w:numPr>
          <w:ilvl w:val="0"/>
          <w:numId w:val="3"/>
        </w:numPr>
        <w:spacing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TS 36331-h10.</w:t>
      </w:r>
    </w:p>
    <w:p w14:paraId="65969DD4" w14:textId="7C822E08" w:rsidR="000E7E41" w:rsidRDefault="000E7E41" w:rsidP="000E7E41">
      <w:pPr>
        <w:pStyle w:val="Reference"/>
        <w:numPr>
          <w:ilvl w:val="0"/>
          <w:numId w:val="0"/>
        </w:numPr>
        <w:spacing w:after="120" w:line="240" w:lineRule="auto"/>
        <w:rPr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399E39A" w14:textId="0BF6E719" w:rsidR="000E7E41" w:rsidRDefault="000E7E41" w:rsidP="000E7E41">
      <w:pPr>
        <w:pStyle w:val="Heading1"/>
        <w:numPr>
          <w:ilvl w:val="0"/>
          <w:numId w:val="2"/>
        </w:numPr>
        <w:spacing w:after="240" w:line="240" w:lineRule="auto"/>
        <w:rPr>
          <w:rFonts w:eastAsia="SimSun"/>
          <w:lang w:val="en-US" w:eastAsia="zh-CN"/>
        </w:rPr>
      </w:pPr>
      <w:r>
        <w:rPr>
          <w:rFonts w:eastAsia="SimSun" w:cs="Arial"/>
          <w:sz w:val="32"/>
          <w:szCs w:val="36"/>
          <w:lang w:val="en-US" w:eastAsia="zh-CN"/>
        </w:rPr>
        <w:t>Annex (Draft CR)</w:t>
      </w:r>
    </w:p>
    <w:p w14:paraId="41F155E1" w14:textId="3267B102" w:rsidR="004A01D1" w:rsidRDefault="004A01D1" w:rsidP="004A0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5" w:name="page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#</w:t>
      </w:r>
      <w:r w:rsidRPr="00636551">
        <w:rPr>
          <w:b/>
          <w:noProof/>
          <w:sz w:val="24"/>
        </w:rPr>
        <w:t>119-e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Draft</w:t>
      </w:r>
    </w:p>
    <w:p w14:paraId="627872CD" w14:textId="77777777" w:rsidR="004A01D1" w:rsidRDefault="004A01D1" w:rsidP="004A01D1">
      <w:pPr>
        <w:pStyle w:val="CRCoverPage"/>
        <w:outlineLvl w:val="0"/>
        <w:rPr>
          <w:b/>
          <w:noProof/>
          <w:sz w:val="24"/>
        </w:rPr>
      </w:pPr>
      <w:r w:rsidRPr="00636551">
        <w:rPr>
          <w:b/>
          <w:noProof/>
          <w:sz w:val="24"/>
        </w:rPr>
        <w:t>e-meeting</w:t>
      </w:r>
      <w:r>
        <w:rPr>
          <w:b/>
          <w:noProof/>
          <w:sz w:val="24"/>
        </w:rPr>
        <w:t>, 17-29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7E41" w:rsidRPr="000E7E41" w14:paraId="59758317" w14:textId="77777777" w:rsidTr="00CE29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657DD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0E7E41" w:rsidRPr="000E7E41" w14:paraId="16C72C66" w14:textId="77777777" w:rsidTr="00CE29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32DFF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E7E41" w:rsidRPr="000E7E41" w14:paraId="610F42DB" w14:textId="77777777" w:rsidTr="00CE29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F0FD5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235B69D1" w14:textId="77777777" w:rsidTr="00CE29F2">
        <w:tc>
          <w:tcPr>
            <w:tcW w:w="142" w:type="dxa"/>
            <w:tcBorders>
              <w:left w:val="single" w:sz="4" w:space="0" w:color="auto"/>
            </w:tcBorders>
          </w:tcPr>
          <w:p w14:paraId="2184BBB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C22A52F" w14:textId="4A5FF8A0" w:rsidR="000E7E41" w:rsidRPr="000E7E41" w:rsidRDefault="004A01D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5827FB6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E38318" w14:textId="16667215" w:rsidR="000E7E41" w:rsidRPr="000E7E41" w:rsidRDefault="004A01D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328F4CF" w14:textId="77777777" w:rsidR="000E7E41" w:rsidRPr="000E7E41" w:rsidRDefault="000E7E41" w:rsidP="000E7E4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44871" w14:textId="7094592A" w:rsidR="000E7E41" w:rsidRPr="000E7E41" w:rsidRDefault="004A01D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-</w:t>
            </w:r>
          </w:p>
        </w:tc>
        <w:tc>
          <w:tcPr>
            <w:tcW w:w="2410" w:type="dxa"/>
          </w:tcPr>
          <w:p w14:paraId="379C0D71" w14:textId="77777777" w:rsidR="000E7E41" w:rsidRPr="000E7E41" w:rsidRDefault="000E7E41" w:rsidP="000E7E4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BC723A" w14:textId="39832AF8" w:rsidR="000E7E41" w:rsidRPr="000E7E41" w:rsidRDefault="004A01D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1487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E7E41" w:rsidRPr="000E7E41" w14:paraId="1DF68B7B" w14:textId="77777777" w:rsidTr="00CE29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74AA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E7E41" w:rsidRPr="000E7E41" w14:paraId="59353ECD" w14:textId="77777777" w:rsidTr="00CE29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1BFBC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0E7E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0E7E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6" w:name="_Hlt497126619"/>
              <w:r w:rsidRPr="000E7E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6"/>
              <w:r w:rsidRPr="000E7E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0E7E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0E7E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E7E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0E7E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0E7E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0E7E41" w:rsidRPr="000E7E41" w14:paraId="0E183C22" w14:textId="77777777" w:rsidTr="00CE29F2">
        <w:tc>
          <w:tcPr>
            <w:tcW w:w="9641" w:type="dxa"/>
            <w:gridSpan w:val="9"/>
          </w:tcPr>
          <w:p w14:paraId="6AB71E74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2C79EB8" w14:textId="77777777" w:rsidR="000E7E41" w:rsidRPr="000E7E41" w:rsidRDefault="000E7E41" w:rsidP="000E7E41">
      <w:pPr>
        <w:spacing w:line="240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7E41" w:rsidRPr="000E7E41" w14:paraId="0DF2C95C" w14:textId="77777777" w:rsidTr="00CE29F2">
        <w:tc>
          <w:tcPr>
            <w:tcW w:w="2835" w:type="dxa"/>
          </w:tcPr>
          <w:p w14:paraId="4F20E5CA" w14:textId="77777777" w:rsidR="000E7E41" w:rsidRPr="000E7E41" w:rsidRDefault="000E7E41" w:rsidP="000E7E4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C1C5445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D9A566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AF4B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B3FAA" w14:textId="78143D63" w:rsidR="000E7E41" w:rsidRPr="000E7E41" w:rsidRDefault="004A01D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79462A28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CC32BA" w14:textId="3B84023D" w:rsidR="000E7E41" w:rsidRPr="000E7E41" w:rsidRDefault="004A01D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C2B628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D2EF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6237A2E" w14:textId="77777777" w:rsidR="000E7E41" w:rsidRPr="000E7E41" w:rsidRDefault="000E7E41" w:rsidP="000E7E41">
      <w:pPr>
        <w:spacing w:line="240" w:lineRule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7E41" w:rsidRPr="000E7E41" w14:paraId="18E1BDB9" w14:textId="77777777" w:rsidTr="00CE29F2">
        <w:tc>
          <w:tcPr>
            <w:tcW w:w="9640" w:type="dxa"/>
            <w:gridSpan w:val="11"/>
          </w:tcPr>
          <w:p w14:paraId="0A13138D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1ECF3393" w14:textId="77777777" w:rsidTr="00CE29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83036" w14:textId="77777777" w:rsidR="000E7E41" w:rsidRPr="000E7E41" w:rsidRDefault="000E7E41" w:rsidP="000E7E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E3E77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lang w:eastAsia="en-US"/>
              </w:rPr>
              <w:t>CSI-RS corrections for above 71 GHz operation</w:t>
            </w:r>
          </w:p>
        </w:tc>
      </w:tr>
      <w:tr w:rsidR="000E7E41" w:rsidRPr="000E7E41" w14:paraId="258F10E6" w14:textId="77777777" w:rsidTr="00CE29F2">
        <w:tc>
          <w:tcPr>
            <w:tcW w:w="1843" w:type="dxa"/>
            <w:tcBorders>
              <w:left w:val="single" w:sz="4" w:space="0" w:color="auto"/>
            </w:tcBorders>
          </w:tcPr>
          <w:p w14:paraId="0DFA47CD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13C31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55E8D410" w14:textId="77777777" w:rsidTr="00CE29F2">
        <w:tc>
          <w:tcPr>
            <w:tcW w:w="1843" w:type="dxa"/>
            <w:tcBorders>
              <w:left w:val="single" w:sz="4" w:space="0" w:color="auto"/>
            </w:tcBorders>
          </w:tcPr>
          <w:p w14:paraId="7C880D03" w14:textId="77777777" w:rsidR="000E7E41" w:rsidRPr="000E7E41" w:rsidRDefault="000E7E41" w:rsidP="000E7E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8148B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lang w:eastAsia="en-US"/>
              </w:rPr>
              <w:t>ZTE Corporation, Sanechips</w:t>
            </w:r>
          </w:p>
        </w:tc>
      </w:tr>
      <w:tr w:rsidR="000E7E41" w:rsidRPr="000E7E41" w14:paraId="1180955E" w14:textId="77777777" w:rsidTr="00CE29F2">
        <w:tc>
          <w:tcPr>
            <w:tcW w:w="1843" w:type="dxa"/>
            <w:tcBorders>
              <w:left w:val="single" w:sz="4" w:space="0" w:color="auto"/>
            </w:tcBorders>
          </w:tcPr>
          <w:p w14:paraId="601C5329" w14:textId="77777777" w:rsidR="000E7E41" w:rsidRPr="000E7E41" w:rsidRDefault="000E7E41" w:rsidP="000E7E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F3492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lang w:eastAsia="en-US"/>
              </w:rPr>
              <w:t>R2</w:t>
            </w:r>
          </w:p>
        </w:tc>
      </w:tr>
      <w:tr w:rsidR="000E7E41" w:rsidRPr="000E7E41" w14:paraId="0667543F" w14:textId="77777777" w:rsidTr="00CE29F2">
        <w:tc>
          <w:tcPr>
            <w:tcW w:w="1843" w:type="dxa"/>
            <w:tcBorders>
              <w:left w:val="single" w:sz="4" w:space="0" w:color="auto"/>
            </w:tcBorders>
          </w:tcPr>
          <w:p w14:paraId="0CEEDFD7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DE06B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63A21029" w14:textId="77777777" w:rsidTr="00CE29F2">
        <w:tc>
          <w:tcPr>
            <w:tcW w:w="1843" w:type="dxa"/>
            <w:tcBorders>
              <w:left w:val="single" w:sz="4" w:space="0" w:color="auto"/>
            </w:tcBorders>
          </w:tcPr>
          <w:p w14:paraId="4517B387" w14:textId="77777777" w:rsidR="000E7E41" w:rsidRPr="000E7E41" w:rsidRDefault="000E7E41" w:rsidP="000E7E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4F163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lang w:eastAsia="en-US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13089B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DDBA1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F879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lang w:eastAsia="en-US"/>
              </w:rPr>
              <w:t>10/08/2022</w:t>
            </w:r>
          </w:p>
        </w:tc>
      </w:tr>
      <w:tr w:rsidR="000E7E41" w:rsidRPr="000E7E41" w14:paraId="6E7ED410" w14:textId="77777777" w:rsidTr="00CE29F2">
        <w:tc>
          <w:tcPr>
            <w:tcW w:w="1843" w:type="dxa"/>
            <w:tcBorders>
              <w:left w:val="single" w:sz="4" w:space="0" w:color="auto"/>
            </w:tcBorders>
          </w:tcPr>
          <w:p w14:paraId="5B52E057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5755594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160DEC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C4FC4ED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426DE5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6002685B" w14:textId="77777777" w:rsidTr="00CE29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9A5CFB" w14:textId="77777777" w:rsidR="000E7E41" w:rsidRPr="000E7E41" w:rsidRDefault="000E7E41" w:rsidP="000E7E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EDC3B4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0E7E41"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79A4E9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8544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665F7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i/>
                <w:iCs/>
                <w:noProof/>
                <w:lang w:eastAsia="en-US"/>
              </w:rPr>
            </w:pPr>
            <w:r w:rsidRPr="000E7E41">
              <w:rPr>
                <w:rFonts w:ascii="Arial" w:hAnsi="Arial"/>
                <w:i/>
                <w:iCs/>
                <w:lang w:eastAsia="en-US"/>
              </w:rPr>
              <w:t>Rel-17</w:t>
            </w:r>
          </w:p>
        </w:tc>
      </w:tr>
      <w:tr w:rsidR="000E7E41" w:rsidRPr="000E7E41" w14:paraId="5DEFDFF5" w14:textId="77777777" w:rsidTr="00CE29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A4AA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F5345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0E7E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0E7E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E7E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lastRenderedPageBreak/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E7E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E7E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E7E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DEA4D0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0E7E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0E7E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0E7E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A63B5" w14:textId="77777777" w:rsidR="000E7E41" w:rsidRPr="000E7E41" w:rsidRDefault="000E7E41" w:rsidP="000E7E4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40" w:lineRule="auto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lastRenderedPageBreak/>
              <w:t xml:space="preserve">Use </w:t>
            </w:r>
            <w:r w:rsidRPr="000E7E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lastRenderedPageBreak/>
              <w:t>Rel-10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0E7E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0E7E41" w:rsidRPr="000E7E41" w14:paraId="30EE218E" w14:textId="77777777" w:rsidTr="00CE29F2">
        <w:tc>
          <w:tcPr>
            <w:tcW w:w="1843" w:type="dxa"/>
          </w:tcPr>
          <w:p w14:paraId="566FA59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430D87E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0EE97DF6" w14:textId="77777777" w:rsidTr="00CE29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A1EE0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F4C7E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Lines="50" w:after="120" w:line="260" w:lineRule="auto"/>
              <w:textAlignment w:val="auto"/>
              <w:rPr>
                <w:rFonts w:eastAsia="SimSun"/>
                <w:lang w:val="en-US" w:eastAsia="zh-CN"/>
              </w:rPr>
            </w:pPr>
            <w:r w:rsidRPr="000E7E41">
              <w:rPr>
                <w:rFonts w:eastAsia="SimSun"/>
                <w:b/>
                <w:bCs/>
                <w:u w:val="single"/>
                <w:lang w:val="en-US" w:eastAsia="zh-CN"/>
              </w:rPr>
              <w:t>Issue 1):</w:t>
            </w:r>
          </w:p>
          <w:p w14:paraId="2EB664CD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Lines="50" w:after="120" w:line="260" w:lineRule="auto"/>
              <w:textAlignment w:val="auto"/>
              <w:rPr>
                <w:rFonts w:eastAsia="SimSun"/>
                <w:lang w:val="en-US" w:eastAsia="zh-CN"/>
              </w:rPr>
            </w:pPr>
            <w:r w:rsidRPr="000E7E41">
              <w:rPr>
                <w:rFonts w:eastAsia="SimSun" w:hint="eastAsia"/>
                <w:lang w:val="en-US" w:eastAsia="zh-CN"/>
              </w:rPr>
              <w:t>For CSI-RS measurement for mobility, the periodicity and the corresponding offset are configured as below:</w:t>
            </w:r>
          </w:p>
          <w:p w14:paraId="2645DCF3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CSI-RS-Resource-Mobility ::=        </w:t>
            </w:r>
            <w:r w:rsidRPr="000E7E41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613A0CE6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   csi-RS-Index                        CSI-RS-Index,</w:t>
            </w:r>
          </w:p>
          <w:p w14:paraId="0B0DBD5B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   slotConfig                          </w:t>
            </w:r>
            <w:r w:rsidRPr="000E7E41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292611D2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       ms4                                 </w:t>
            </w:r>
            <w:r w:rsidRPr="000E7E41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(0..31),</w:t>
            </w:r>
          </w:p>
          <w:p w14:paraId="34865CE3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       ms5                                 </w:t>
            </w:r>
            <w:r w:rsidRPr="000E7E41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(0..39),</w:t>
            </w:r>
          </w:p>
          <w:p w14:paraId="21A641C4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       ms10                                </w:t>
            </w:r>
            <w:r w:rsidRPr="000E7E41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(0..79),</w:t>
            </w:r>
          </w:p>
          <w:p w14:paraId="0235B2C1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       ms20                                </w:t>
            </w:r>
            <w:r w:rsidRPr="000E7E41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(0..159),</w:t>
            </w:r>
          </w:p>
          <w:p w14:paraId="61175294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       ms40                                </w:t>
            </w:r>
            <w:r w:rsidRPr="000E7E41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 xml:space="preserve"> (0..319)</w:t>
            </w:r>
          </w:p>
          <w:p w14:paraId="56C7E802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ind w:firstLine="32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E7E41">
              <w:rPr>
                <w:rFonts w:ascii="Courier New" w:hAnsi="Courier New"/>
                <w:noProof/>
                <w:sz w:val="16"/>
                <w:lang w:eastAsia="en-GB"/>
              </w:rPr>
              <w:t>},</w:t>
            </w:r>
          </w:p>
          <w:p w14:paraId="4E1C8950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ind w:firstLine="320"/>
              <w:rPr>
                <w:rFonts w:ascii="Courier New" w:eastAsia="SimSun" w:hAnsi="Courier New"/>
                <w:noProof/>
                <w:sz w:val="16"/>
                <w:lang w:val="en-US" w:eastAsia="zh-CN"/>
              </w:rPr>
            </w:pPr>
            <w:r w:rsidRPr="000E7E41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...</w:t>
            </w:r>
          </w:p>
          <w:p w14:paraId="37CCB42E" w14:textId="77777777" w:rsidR="000E7E41" w:rsidRPr="000E7E41" w:rsidRDefault="000E7E41" w:rsidP="000E7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60" w:lineRule="auto"/>
              <w:rPr>
                <w:rFonts w:ascii="Courier New" w:eastAsia="SimSun" w:hAnsi="Courier New"/>
                <w:noProof/>
                <w:sz w:val="16"/>
                <w:lang w:val="en-US" w:eastAsia="zh-CN"/>
              </w:rPr>
            </w:pPr>
            <w:r w:rsidRPr="000E7E41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}</w:t>
            </w:r>
          </w:p>
          <w:p w14:paraId="432914B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Lines="50" w:after="120" w:line="260" w:lineRule="auto"/>
              <w:textAlignment w:val="auto"/>
              <w:rPr>
                <w:rFonts w:eastAsia="SimSun"/>
                <w:lang w:val="en-US" w:eastAsia="zh-CN"/>
              </w:rPr>
            </w:pPr>
            <w:r w:rsidRPr="000E7E41">
              <w:rPr>
                <w:rFonts w:eastAsia="SimSun" w:hint="eastAsia"/>
                <w:lang w:val="en-US" w:eastAsia="zh-CN"/>
              </w:rPr>
              <w:t xml:space="preserve">For each SCS, </w:t>
            </w:r>
            <w:r w:rsidRPr="000E7E41">
              <w:rPr>
                <w:szCs w:val="22"/>
                <w:lang w:eastAsia="sv-SE"/>
              </w:rPr>
              <w:t>the maximum offset values for periodicities</w:t>
            </w:r>
            <w:r w:rsidRPr="000E7E41">
              <w:rPr>
                <w:rFonts w:eastAsia="SimSun" w:hint="eastAsia"/>
                <w:szCs w:val="22"/>
                <w:lang w:val="en-US" w:eastAsia="zh-CN"/>
              </w:rPr>
              <w:t xml:space="preserve"> </w:t>
            </w:r>
            <w:r w:rsidRPr="000E7E41">
              <w:rPr>
                <w:i/>
                <w:lang w:eastAsia="sv-SE"/>
              </w:rPr>
              <w:t>ms4/ms5/ms10/ms20/ms40</w:t>
            </w:r>
            <w:r w:rsidRPr="000E7E41">
              <w:rPr>
                <w:rFonts w:eastAsia="SimSun" w:hint="eastAsia"/>
                <w:i/>
                <w:lang w:val="en-US" w:eastAsia="zh-CN"/>
              </w:rPr>
              <w:t xml:space="preserve"> </w:t>
            </w:r>
            <w:r w:rsidRPr="000E7E41">
              <w:rPr>
                <w:rFonts w:eastAsia="SimSun" w:hint="eastAsia"/>
                <w:szCs w:val="22"/>
                <w:lang w:val="en-US" w:eastAsia="zh-CN"/>
              </w:rPr>
              <w:t xml:space="preserve">is summarized as Table 1 below based on the field description for </w:t>
            </w:r>
            <w:r w:rsidRPr="000E7E41">
              <w:t>slotConfig</w:t>
            </w:r>
            <w:r w:rsidRPr="000E7E41">
              <w:rPr>
                <w:rFonts w:eastAsia="SimSun" w:hint="eastAsia"/>
                <w:lang w:val="en-US" w:eastAsia="zh-CN"/>
              </w:rPr>
              <w:t>.</w:t>
            </w:r>
          </w:p>
          <w:p w14:paraId="1A0B84D3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60" w:line="260" w:lineRule="auto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0E7E41">
              <w:rPr>
                <w:rFonts w:eastAsia="SimSun" w:hint="eastAsia"/>
                <w:b/>
                <w:bCs/>
                <w:lang w:val="en-US" w:eastAsia="zh-CN"/>
              </w:rPr>
              <w:t>Table 1</w:t>
            </w:r>
            <w:r w:rsidRPr="000E7E41">
              <w:rPr>
                <w:rFonts w:eastAsia="SimSun" w:hint="eastAsia"/>
                <w:lang w:val="en-US" w:eastAsia="zh-CN"/>
              </w:rPr>
              <w:t xml:space="preserve"> the maximum offset values for each periodicity and SCS</w:t>
            </w:r>
          </w:p>
          <w:tbl>
            <w:tblPr>
              <w:tblStyle w:val="TableGrid1"/>
              <w:tblW w:w="0" w:type="auto"/>
              <w:tblInd w:w="121" w:type="dxa"/>
              <w:tblLayout w:type="fixed"/>
              <w:tblLook w:val="04A0" w:firstRow="1" w:lastRow="0" w:firstColumn="1" w:lastColumn="0" w:noHBand="0" w:noVBand="1"/>
            </w:tblPr>
            <w:tblGrid>
              <w:gridCol w:w="2192"/>
              <w:gridCol w:w="7542"/>
            </w:tblGrid>
            <w:tr w:rsidR="000E7E41" w:rsidRPr="000E7E41" w14:paraId="07B49B8D" w14:textId="77777777" w:rsidTr="00CE29F2">
              <w:tc>
                <w:tcPr>
                  <w:tcW w:w="2192" w:type="dxa"/>
                </w:tcPr>
                <w:p w14:paraId="46F340CF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lang w:val="en-US" w:eastAsia="zh-CN"/>
                    </w:rPr>
                    <w:t>SCS</w:t>
                  </w:r>
                </w:p>
              </w:tc>
              <w:tc>
                <w:tcPr>
                  <w:tcW w:w="7542" w:type="dxa"/>
                </w:tcPr>
                <w:p w14:paraId="7D0A1AD7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szCs w:val="22"/>
                      <w:lang w:eastAsia="sv-SE"/>
                    </w:rPr>
                    <w:t xml:space="preserve">the maximum offset values for periodicities </w:t>
                  </w:r>
                  <w:r w:rsidRPr="000E7E41">
                    <w:rPr>
                      <w:i/>
                      <w:lang w:eastAsia="sv-SE"/>
                    </w:rPr>
                    <w:t>ms4/ms5/ms10/ms20/ms40</w:t>
                  </w:r>
                </w:p>
              </w:tc>
            </w:tr>
            <w:tr w:rsidR="000E7E41" w:rsidRPr="000E7E41" w14:paraId="07B262FC" w14:textId="77777777" w:rsidTr="00CE29F2">
              <w:tc>
                <w:tcPr>
                  <w:tcW w:w="2192" w:type="dxa"/>
                </w:tcPr>
                <w:p w14:paraId="36C02400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lang w:val="en-US" w:eastAsia="zh-CN"/>
                    </w:rPr>
                    <w:t>15kHz</w:t>
                  </w:r>
                </w:p>
              </w:tc>
              <w:tc>
                <w:tcPr>
                  <w:tcW w:w="7542" w:type="dxa"/>
                </w:tcPr>
                <w:p w14:paraId="0431DB30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szCs w:val="22"/>
                      <w:lang w:eastAsia="sv-SE"/>
                    </w:rPr>
                    <w:t>3/4/9/19/39 slots</w:t>
                  </w:r>
                </w:p>
              </w:tc>
            </w:tr>
            <w:tr w:rsidR="000E7E41" w:rsidRPr="000E7E41" w14:paraId="7FB78157" w14:textId="77777777" w:rsidTr="00CE29F2">
              <w:tc>
                <w:tcPr>
                  <w:tcW w:w="2192" w:type="dxa"/>
                </w:tcPr>
                <w:p w14:paraId="618C06E8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lang w:val="en-US" w:eastAsia="zh-CN"/>
                    </w:rPr>
                    <w:t>30kHz</w:t>
                  </w:r>
                </w:p>
              </w:tc>
              <w:tc>
                <w:tcPr>
                  <w:tcW w:w="7542" w:type="dxa"/>
                </w:tcPr>
                <w:p w14:paraId="53F1D64F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szCs w:val="22"/>
                      <w:lang w:eastAsia="sv-SE"/>
                    </w:rPr>
                    <w:t>7/9/19/39/79 slots</w:t>
                  </w:r>
                </w:p>
              </w:tc>
            </w:tr>
            <w:tr w:rsidR="000E7E41" w:rsidRPr="000E7E41" w14:paraId="72B1B70F" w14:textId="77777777" w:rsidTr="00CE29F2">
              <w:tc>
                <w:tcPr>
                  <w:tcW w:w="2192" w:type="dxa"/>
                </w:tcPr>
                <w:p w14:paraId="3DE9F558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lang w:val="en-US" w:eastAsia="zh-CN"/>
                    </w:rPr>
                    <w:t>60kHz</w:t>
                  </w:r>
                </w:p>
              </w:tc>
              <w:tc>
                <w:tcPr>
                  <w:tcW w:w="7542" w:type="dxa"/>
                </w:tcPr>
                <w:p w14:paraId="53760BDB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szCs w:val="22"/>
                      <w:lang w:eastAsia="sv-SE"/>
                    </w:rPr>
                    <w:t>15/19/39/79/159 slots</w:t>
                  </w:r>
                </w:p>
              </w:tc>
            </w:tr>
            <w:tr w:rsidR="000E7E41" w:rsidRPr="000E7E41" w14:paraId="483B11BB" w14:textId="77777777" w:rsidTr="00CE29F2">
              <w:tc>
                <w:tcPr>
                  <w:tcW w:w="2192" w:type="dxa"/>
                </w:tcPr>
                <w:p w14:paraId="26C8A6DF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lang w:val="en-US" w:eastAsia="zh-CN"/>
                    </w:rPr>
                    <w:t>120kHz</w:t>
                  </w:r>
                </w:p>
              </w:tc>
              <w:tc>
                <w:tcPr>
                  <w:tcW w:w="7542" w:type="dxa"/>
                </w:tcPr>
                <w:p w14:paraId="7AB68C8E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szCs w:val="22"/>
                      <w:lang w:eastAsia="sv-SE"/>
                    </w:rPr>
                    <w:t>31/39/79/159/319 slots</w:t>
                  </w:r>
                </w:p>
              </w:tc>
            </w:tr>
          </w:tbl>
          <w:p w14:paraId="1D240D6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SimSun"/>
                <w:lang w:val="en-US" w:eastAsia="zh-CN"/>
              </w:rPr>
            </w:pPr>
          </w:p>
          <w:p w14:paraId="0B21D892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Lines="50" w:after="120" w:line="260" w:lineRule="auto"/>
              <w:textAlignment w:val="auto"/>
              <w:rPr>
                <w:rFonts w:eastAsia="SimSun"/>
                <w:lang w:val="en-US" w:eastAsia="zh-CN"/>
              </w:rPr>
            </w:pPr>
            <w:r w:rsidRPr="000E7E41">
              <w:rPr>
                <w:rFonts w:hint="eastAsia"/>
                <w:szCs w:val="22"/>
                <w:lang w:val="en-US" w:eastAsia="zh-CN"/>
              </w:rPr>
              <w:t xml:space="preserve">Since </w:t>
            </w:r>
            <w:r w:rsidRPr="000E7E41">
              <w:rPr>
                <w:rFonts w:eastAsia="SimSun" w:hint="eastAsia"/>
                <w:lang w:val="en-US" w:eastAsia="zh-CN"/>
              </w:rPr>
              <w:t xml:space="preserve">SCS of 480kHz and 960kHz for CSI-RS </w:t>
            </w:r>
            <w:r w:rsidRPr="000E7E41">
              <w:rPr>
                <w:rFonts w:eastAsia="SimSun"/>
                <w:lang w:val="en-US" w:eastAsia="zh-CN"/>
              </w:rPr>
              <w:t>are added</w:t>
            </w:r>
            <w:r w:rsidRPr="000E7E41">
              <w:rPr>
                <w:rFonts w:eastAsia="SimSun" w:hint="eastAsia"/>
                <w:lang w:val="en-US" w:eastAsia="zh-CN"/>
              </w:rPr>
              <w:t xml:space="preserve">, the corresponding maximum offset values for each periodicity should be extended. Otherwise, only 1/8 periodicity offset may be used for 960kHz SCS. </w:t>
            </w:r>
            <w:r w:rsidRPr="000E7E41">
              <w:rPr>
                <w:rFonts w:eastAsia="SimSun"/>
                <w:lang w:val="en-US" w:eastAsia="zh-CN"/>
              </w:rPr>
              <w:t>Such a</w:t>
            </w:r>
            <w:r w:rsidRPr="000E7E41">
              <w:rPr>
                <w:rFonts w:eastAsia="SimSun" w:hint="eastAsia"/>
                <w:lang w:val="en-US" w:eastAsia="zh-CN"/>
              </w:rPr>
              <w:t xml:space="preserve"> restriction </w:t>
            </w:r>
            <w:r w:rsidRPr="000E7E41">
              <w:rPr>
                <w:rFonts w:eastAsia="SimSun"/>
                <w:lang w:val="en-US" w:eastAsia="zh-CN"/>
              </w:rPr>
              <w:t>has an</w:t>
            </w:r>
            <w:r w:rsidRPr="000E7E41">
              <w:rPr>
                <w:rFonts w:eastAsia="SimSun" w:hint="eastAsia"/>
                <w:lang w:val="en-US" w:eastAsia="zh-CN"/>
              </w:rPr>
              <w:t xml:space="preserve"> impact on CSI-RS measurement</w:t>
            </w:r>
            <w:r w:rsidRPr="000E7E41">
              <w:rPr>
                <w:rFonts w:eastAsia="SimSun"/>
                <w:lang w:val="en-US" w:eastAsia="zh-CN"/>
              </w:rPr>
              <w:t xml:space="preserve"> and seems unintended</w:t>
            </w:r>
            <w:r w:rsidRPr="000E7E41">
              <w:rPr>
                <w:rFonts w:eastAsia="SimSun" w:hint="eastAsia"/>
                <w:lang w:val="en-US" w:eastAsia="zh-CN"/>
              </w:rPr>
              <w:t>. So</w:t>
            </w:r>
            <w:r w:rsidRPr="000E7E41">
              <w:rPr>
                <w:rFonts w:eastAsia="SimSun"/>
                <w:lang w:val="en-US" w:eastAsia="zh-CN"/>
              </w:rPr>
              <w:t>,</w:t>
            </w:r>
            <w:r w:rsidRPr="000E7E41">
              <w:rPr>
                <w:rFonts w:eastAsia="SimSun" w:hint="eastAsia"/>
                <w:lang w:val="en-US" w:eastAsia="zh-CN"/>
              </w:rPr>
              <w:t xml:space="preserve"> it is </w:t>
            </w:r>
            <w:r w:rsidRPr="000E7E41">
              <w:rPr>
                <w:rFonts w:eastAsia="SimSun"/>
                <w:lang w:val="en-US" w:eastAsia="zh-CN"/>
              </w:rPr>
              <w:t>necessary</w:t>
            </w:r>
            <w:r w:rsidRPr="000E7E41">
              <w:rPr>
                <w:rFonts w:eastAsia="SimSun" w:hint="eastAsia"/>
                <w:lang w:val="en-US" w:eastAsia="zh-CN"/>
              </w:rPr>
              <w:t xml:space="preserve"> to extend periodicity offset for 480 and 960kHz SCS. The extension may be based on the scaling principle, i.e. the maximum periodicity offset = periodicity * new SCS / 15 </w:t>
            </w:r>
            <w:r w:rsidRPr="000E7E41">
              <w:rPr>
                <w:rFonts w:eastAsia="SimSun"/>
                <w:lang w:val="en-US" w:eastAsia="zh-CN"/>
              </w:rPr>
              <w:t>as shown below in</w:t>
            </w:r>
            <w:r w:rsidRPr="000E7E41">
              <w:rPr>
                <w:rFonts w:eastAsia="SimSun" w:hint="eastAsia"/>
                <w:lang w:val="en-US" w:eastAsia="zh-CN"/>
              </w:rPr>
              <w:t xml:space="preserve"> Table 2.</w:t>
            </w:r>
          </w:p>
          <w:p w14:paraId="2C7E1176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60" w:line="260" w:lineRule="auto"/>
              <w:jc w:val="center"/>
              <w:textAlignment w:val="auto"/>
              <w:rPr>
                <w:rFonts w:eastAsia="SimSun"/>
                <w:b/>
                <w:bCs/>
                <w:lang w:val="en-US" w:eastAsia="zh-CN"/>
              </w:rPr>
            </w:pPr>
            <w:r w:rsidRPr="000E7E41">
              <w:rPr>
                <w:rFonts w:eastAsia="SimSun" w:hint="eastAsia"/>
                <w:b/>
                <w:bCs/>
                <w:lang w:val="en-US" w:eastAsia="zh-CN"/>
              </w:rPr>
              <w:t xml:space="preserve">Table 2 </w:t>
            </w:r>
            <w:r w:rsidRPr="000E7E41">
              <w:rPr>
                <w:rFonts w:eastAsia="SimSun" w:hint="eastAsia"/>
                <w:lang w:val="en-US" w:eastAsia="zh-CN"/>
              </w:rPr>
              <w:t>the maximum offset values for 480 and 960kHz SCS</w:t>
            </w:r>
          </w:p>
          <w:tbl>
            <w:tblPr>
              <w:tblStyle w:val="TableGrid1"/>
              <w:tblW w:w="0" w:type="auto"/>
              <w:tblInd w:w="121" w:type="dxa"/>
              <w:tblLayout w:type="fixed"/>
              <w:tblLook w:val="04A0" w:firstRow="1" w:lastRow="0" w:firstColumn="1" w:lastColumn="0" w:noHBand="0" w:noVBand="1"/>
            </w:tblPr>
            <w:tblGrid>
              <w:gridCol w:w="2192"/>
              <w:gridCol w:w="7542"/>
            </w:tblGrid>
            <w:tr w:rsidR="000E7E41" w:rsidRPr="000E7E41" w14:paraId="08E347A4" w14:textId="77777777" w:rsidTr="00CE29F2">
              <w:tc>
                <w:tcPr>
                  <w:tcW w:w="2192" w:type="dxa"/>
                </w:tcPr>
                <w:p w14:paraId="7B70AD16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lang w:val="en-US" w:eastAsia="zh-CN"/>
                    </w:rPr>
                    <w:t>SCS</w:t>
                  </w:r>
                </w:p>
              </w:tc>
              <w:tc>
                <w:tcPr>
                  <w:tcW w:w="7542" w:type="dxa"/>
                </w:tcPr>
                <w:p w14:paraId="2CAD214D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szCs w:val="22"/>
                      <w:lang w:eastAsia="sv-SE"/>
                    </w:rPr>
                    <w:t xml:space="preserve">the maximum offset values for periodicities </w:t>
                  </w:r>
                  <w:r w:rsidRPr="000E7E41">
                    <w:rPr>
                      <w:i/>
                      <w:lang w:eastAsia="sv-SE"/>
                    </w:rPr>
                    <w:t>ms4/ms5/ms10/ms20/ms40</w:t>
                  </w:r>
                </w:p>
              </w:tc>
            </w:tr>
            <w:tr w:rsidR="000E7E41" w:rsidRPr="000E7E41" w14:paraId="5D875B88" w14:textId="77777777" w:rsidTr="00CE29F2">
              <w:tc>
                <w:tcPr>
                  <w:tcW w:w="2192" w:type="dxa"/>
                </w:tcPr>
                <w:p w14:paraId="124008B1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lang w:val="en-US" w:eastAsia="zh-CN"/>
                    </w:rPr>
                    <w:t>480kHz</w:t>
                  </w:r>
                </w:p>
              </w:tc>
              <w:tc>
                <w:tcPr>
                  <w:tcW w:w="7542" w:type="dxa"/>
                </w:tcPr>
                <w:p w14:paraId="3D9A24ED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127</w:t>
                  </w:r>
                  <w:r w:rsidRPr="000E7E41">
                    <w:rPr>
                      <w:szCs w:val="22"/>
                      <w:lang w:eastAsia="sv-SE"/>
                    </w:rPr>
                    <w:t>/</w:t>
                  </w: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159</w:t>
                  </w:r>
                  <w:r w:rsidRPr="000E7E41">
                    <w:rPr>
                      <w:szCs w:val="22"/>
                      <w:lang w:eastAsia="sv-SE"/>
                    </w:rPr>
                    <w:t>/</w:t>
                  </w: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319</w:t>
                  </w:r>
                  <w:r w:rsidRPr="000E7E41">
                    <w:rPr>
                      <w:szCs w:val="22"/>
                      <w:lang w:eastAsia="sv-SE"/>
                    </w:rPr>
                    <w:t>/</w:t>
                  </w: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639</w:t>
                  </w:r>
                  <w:r w:rsidRPr="000E7E41">
                    <w:rPr>
                      <w:szCs w:val="22"/>
                      <w:lang w:eastAsia="sv-SE"/>
                    </w:rPr>
                    <w:t>/</w:t>
                  </w: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1279</w:t>
                  </w:r>
                  <w:r w:rsidRPr="000E7E41">
                    <w:rPr>
                      <w:szCs w:val="22"/>
                      <w:lang w:eastAsia="sv-SE"/>
                    </w:rPr>
                    <w:t xml:space="preserve"> slots</w:t>
                  </w:r>
                </w:p>
              </w:tc>
            </w:tr>
            <w:tr w:rsidR="000E7E41" w:rsidRPr="000E7E41" w14:paraId="498448A9" w14:textId="77777777" w:rsidTr="00CE29F2">
              <w:tc>
                <w:tcPr>
                  <w:tcW w:w="2192" w:type="dxa"/>
                </w:tcPr>
                <w:p w14:paraId="2CCF5C87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lang w:val="en-US" w:eastAsia="zh-CN"/>
                    </w:rPr>
                    <w:t>960kHz</w:t>
                  </w:r>
                </w:p>
              </w:tc>
              <w:tc>
                <w:tcPr>
                  <w:tcW w:w="7542" w:type="dxa"/>
                </w:tcPr>
                <w:p w14:paraId="2A1D8501" w14:textId="77777777" w:rsidR="000E7E41" w:rsidRPr="000E7E41" w:rsidRDefault="000E7E41" w:rsidP="000E7E4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SimSun"/>
                      <w:lang w:val="en-US" w:eastAsia="zh-CN"/>
                    </w:rPr>
                  </w:pP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255</w:t>
                  </w:r>
                  <w:r w:rsidRPr="000E7E41">
                    <w:rPr>
                      <w:szCs w:val="22"/>
                      <w:lang w:eastAsia="sv-SE"/>
                    </w:rPr>
                    <w:t>/</w:t>
                  </w: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319</w:t>
                  </w:r>
                  <w:r w:rsidRPr="000E7E41">
                    <w:rPr>
                      <w:szCs w:val="22"/>
                      <w:lang w:eastAsia="sv-SE"/>
                    </w:rPr>
                    <w:t>/</w:t>
                  </w: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639</w:t>
                  </w:r>
                  <w:r w:rsidRPr="000E7E41">
                    <w:rPr>
                      <w:szCs w:val="22"/>
                      <w:lang w:eastAsia="sv-SE"/>
                    </w:rPr>
                    <w:t>/</w:t>
                  </w: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1279</w:t>
                  </w:r>
                  <w:r w:rsidRPr="000E7E41">
                    <w:rPr>
                      <w:szCs w:val="22"/>
                      <w:lang w:eastAsia="sv-SE"/>
                    </w:rPr>
                    <w:t>/</w:t>
                  </w:r>
                  <w:r w:rsidRPr="000E7E41">
                    <w:rPr>
                      <w:rFonts w:eastAsia="SimSun" w:hint="eastAsia"/>
                      <w:szCs w:val="22"/>
                      <w:lang w:val="en-US" w:eastAsia="zh-CN"/>
                    </w:rPr>
                    <w:t>2559</w:t>
                  </w:r>
                  <w:r w:rsidRPr="000E7E41">
                    <w:rPr>
                      <w:szCs w:val="22"/>
                      <w:lang w:eastAsia="sv-SE"/>
                    </w:rPr>
                    <w:t xml:space="preserve"> slots</w:t>
                  </w:r>
                </w:p>
              </w:tc>
            </w:tr>
          </w:tbl>
          <w:p w14:paraId="72E4584E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D1C8B2B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bCs/>
                <w:noProof/>
                <w:u w:val="single"/>
                <w:lang w:eastAsia="en-US"/>
              </w:rPr>
            </w:pPr>
            <w:r w:rsidRPr="000E7E41">
              <w:rPr>
                <w:rFonts w:ascii="Arial" w:hAnsi="Arial"/>
                <w:b/>
                <w:bCs/>
                <w:noProof/>
                <w:u w:val="single"/>
                <w:lang w:eastAsia="en-US"/>
              </w:rPr>
              <w:t>Issue 2)</w:t>
            </w:r>
          </w:p>
          <w:p w14:paraId="0B13BA94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eastAsia="SimSun" w:hAnsi="Arial" w:hint="eastAsia"/>
                <w:lang w:val="en-US" w:eastAsia="zh-CN"/>
              </w:rPr>
              <w:t>For CSI-RS SCS used for mobility measurement, there is a typo. In FR2-1, the applicable SCS should be 60 kHz or 120 kHz, not 120kHz or 240kHz.</w:t>
            </w:r>
          </w:p>
        </w:tc>
      </w:tr>
      <w:tr w:rsidR="000E7E41" w:rsidRPr="000E7E41" w14:paraId="3E7FB8CF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F0B4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F4EB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6CDABBA2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1A415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08D07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bCs/>
                <w:noProof/>
                <w:u w:val="single"/>
                <w:lang w:eastAsia="en-US"/>
              </w:rPr>
            </w:pPr>
            <w:r w:rsidRPr="000E7E41">
              <w:rPr>
                <w:rFonts w:ascii="Arial" w:hAnsi="Arial"/>
                <w:b/>
                <w:bCs/>
                <w:noProof/>
                <w:u w:val="single"/>
                <w:lang w:eastAsia="en-US"/>
              </w:rPr>
              <w:t>For Issue 1)</w:t>
            </w:r>
          </w:p>
          <w:p w14:paraId="560EFF63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8685B80" w14:textId="77777777" w:rsidR="000E7E41" w:rsidRPr="000E7E41" w:rsidRDefault="000E7E41" w:rsidP="000E7E41">
            <w:pPr>
              <w:spacing w:after="0" w:line="240" w:lineRule="auto"/>
              <w:rPr>
                <w:rFonts w:ascii="Arial" w:hAnsi="Arial"/>
                <w:b/>
                <w:lang w:eastAsia="zh-CN"/>
              </w:rPr>
            </w:pPr>
          </w:p>
          <w:p w14:paraId="768AEB81" w14:textId="77777777" w:rsidR="000E7E41" w:rsidRPr="000E7E41" w:rsidRDefault="000E7E41" w:rsidP="000E7E41">
            <w:pPr>
              <w:spacing w:after="0" w:line="240" w:lineRule="auto"/>
              <w:rPr>
                <w:rFonts w:ascii="Arial" w:hAnsi="Arial"/>
                <w:b/>
                <w:lang w:eastAsia="zh-CN"/>
              </w:rPr>
            </w:pPr>
            <w:r w:rsidRPr="000E7E41">
              <w:rPr>
                <w:rFonts w:ascii="Arial" w:hAnsi="Arial" w:hint="eastAsia"/>
                <w:b/>
                <w:lang w:eastAsia="zh-CN"/>
              </w:rPr>
              <w:t>I</w:t>
            </w:r>
            <w:r w:rsidRPr="000E7E41">
              <w:rPr>
                <w:rFonts w:ascii="Arial" w:hAnsi="Arial"/>
                <w:b/>
                <w:lang w:eastAsia="zh-CN"/>
              </w:rPr>
              <w:t>mpact analysis</w:t>
            </w:r>
          </w:p>
          <w:p w14:paraId="4A79A1EF" w14:textId="77777777" w:rsidR="000E7E41" w:rsidRPr="000E7E41" w:rsidRDefault="000E7E41" w:rsidP="000E7E41">
            <w:pPr>
              <w:spacing w:before="20" w:line="240" w:lineRule="auto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 w:rsidRPr="000E7E41"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 w:rsidRPr="000E7E41"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37462138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before="20" w:after="80" w:line="240" w:lineRule="auto"/>
              <w:ind w:left="100"/>
              <w:textAlignment w:val="auto"/>
              <w:rPr>
                <w:rFonts w:ascii="Arial" w:hAnsi="Arial"/>
                <w:lang w:eastAsia="zh-CN"/>
              </w:rPr>
            </w:pPr>
            <w:r w:rsidRPr="000E7E41">
              <w:rPr>
                <w:rFonts w:ascii="Arial" w:hAnsi="Arial" w:hint="eastAsia"/>
                <w:lang w:val="en-US" w:eastAsia="zh-CN"/>
              </w:rPr>
              <w:t>SA, MR-DC</w:t>
            </w:r>
          </w:p>
          <w:p w14:paraId="1875418E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before="20" w:after="80" w:line="240" w:lineRule="auto"/>
              <w:ind w:left="100"/>
              <w:textAlignment w:val="auto"/>
              <w:rPr>
                <w:rFonts w:ascii="Arial" w:hAnsi="Arial"/>
                <w:bCs/>
                <w:lang w:eastAsia="en-GB"/>
              </w:rPr>
            </w:pPr>
            <w:r w:rsidRPr="000E7E41">
              <w:rPr>
                <w:rFonts w:ascii="Arial" w:hAnsi="Arial"/>
                <w:bCs/>
                <w:u w:val="single"/>
                <w:lang w:eastAsia="en-GB"/>
              </w:rPr>
              <w:t>Impacted functionality</w:t>
            </w:r>
            <w:r w:rsidRPr="000E7E41">
              <w:rPr>
                <w:rFonts w:ascii="Arial" w:hAnsi="Arial" w:hint="eastAsia"/>
                <w:bCs/>
                <w:u w:val="single"/>
                <w:lang w:val="en-US" w:eastAsia="zh-CN"/>
              </w:rPr>
              <w:t>:</w:t>
            </w:r>
          </w:p>
          <w:p w14:paraId="6560A0C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before="20" w:after="80" w:line="240" w:lineRule="auto"/>
              <w:ind w:left="100"/>
              <w:textAlignment w:val="auto"/>
              <w:rPr>
                <w:rFonts w:ascii="Arial" w:hAnsi="Arial"/>
                <w:bCs/>
                <w:iCs/>
                <w:lang w:val="en-US" w:eastAsia="zh-CN"/>
              </w:rPr>
            </w:pPr>
            <w:r w:rsidRPr="000E7E41">
              <w:rPr>
                <w:rFonts w:ascii="Arial" w:hAnsi="Arial"/>
                <w:szCs w:val="22"/>
                <w:lang w:val="en-US" w:eastAsia="zh-CN"/>
              </w:rPr>
              <w:t>SDT</w:t>
            </w:r>
          </w:p>
          <w:p w14:paraId="4703E07C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before="20" w:after="80" w:line="240" w:lineRule="auto"/>
              <w:ind w:left="100"/>
              <w:textAlignment w:val="auto"/>
              <w:rPr>
                <w:rFonts w:ascii="Arial" w:hAnsi="Arial"/>
                <w:bCs/>
                <w:lang w:eastAsia="en-GB"/>
              </w:rPr>
            </w:pPr>
            <w:r w:rsidRPr="000E7E41">
              <w:rPr>
                <w:rFonts w:ascii="Arial" w:hAnsi="Arial"/>
                <w:bCs/>
                <w:u w:val="single"/>
                <w:lang w:eastAsia="en-GB"/>
              </w:rPr>
              <w:t>Inter-operability</w:t>
            </w:r>
            <w:r w:rsidRPr="000E7E41">
              <w:rPr>
                <w:rFonts w:ascii="Arial" w:hAnsi="Arial"/>
                <w:bCs/>
                <w:lang w:eastAsia="en-GB"/>
              </w:rPr>
              <w:t xml:space="preserve">: </w:t>
            </w:r>
          </w:p>
          <w:p w14:paraId="7AC7BCC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before="20" w:after="80" w:line="240" w:lineRule="auto"/>
              <w:ind w:left="100"/>
              <w:textAlignment w:val="auto"/>
              <w:rPr>
                <w:rFonts w:ascii="Arial" w:hAnsi="Arial"/>
                <w:bCs/>
                <w:u w:val="single"/>
                <w:lang w:eastAsia="en-GB"/>
              </w:rPr>
            </w:pPr>
            <w:r w:rsidRPr="000E7E41">
              <w:rPr>
                <w:rFonts w:ascii="Arial" w:hAnsi="Arial"/>
                <w:bCs/>
                <w:u w:val="single"/>
                <w:lang w:eastAsia="en-GB"/>
              </w:rPr>
              <w:t>For 1)</w:t>
            </w:r>
          </w:p>
          <w:p w14:paraId="5BA10B6F" w14:textId="77777777" w:rsidR="000E7E41" w:rsidRPr="000E7E41" w:rsidRDefault="000E7E41" w:rsidP="000E7E41">
            <w:pPr>
              <w:numPr>
                <w:ilvl w:val="0"/>
                <w:numId w:val="4"/>
              </w:numPr>
              <w:tabs>
                <w:tab w:val="left" w:pos="-420"/>
              </w:tabs>
              <w:overflowPunct/>
              <w:autoSpaceDE/>
              <w:autoSpaceDN/>
              <w:adjustRightInd/>
              <w:spacing w:before="20" w:after="80" w:line="240" w:lineRule="auto"/>
              <w:textAlignment w:val="auto"/>
              <w:rPr>
                <w:rFonts w:ascii="Arial" w:eastAsia="Batang" w:hAnsi="Arial"/>
                <w:lang w:eastAsia="zh-CN"/>
              </w:rPr>
            </w:pPr>
            <w:bookmarkStart w:id="17" w:name="OLE_LINK7"/>
            <w:r w:rsidRPr="000E7E41">
              <w:rPr>
                <w:rFonts w:ascii="Arial" w:eastAsia="Batang" w:hAnsi="Arial"/>
                <w:lang w:eastAsia="zh-CN"/>
              </w:rPr>
              <w:lastRenderedPageBreak/>
              <w:t xml:space="preserve">If the </w:t>
            </w:r>
            <w:r w:rsidRPr="000E7E41">
              <w:rPr>
                <w:rFonts w:ascii="Arial" w:eastAsia="Batang" w:hAnsi="Arial" w:hint="eastAsia"/>
                <w:lang w:val="en-US" w:eastAsia="zh-CN"/>
              </w:rPr>
              <w:t xml:space="preserve">UE </w:t>
            </w:r>
            <w:r w:rsidRPr="000E7E41">
              <w:rPr>
                <w:rFonts w:ascii="Arial" w:eastAsia="Batang" w:hAnsi="Arial"/>
                <w:lang w:eastAsia="zh-CN"/>
              </w:rPr>
              <w:t xml:space="preserve">is implemented according to this CR while the </w:t>
            </w:r>
            <w:r w:rsidRPr="000E7E41">
              <w:rPr>
                <w:rFonts w:ascii="Arial" w:eastAsia="Batang" w:hAnsi="Arial" w:hint="eastAsia"/>
                <w:lang w:val="en-US" w:eastAsia="zh-CN"/>
              </w:rPr>
              <w:t xml:space="preserve">network </w:t>
            </w:r>
            <w:r w:rsidRPr="000E7E41">
              <w:rPr>
                <w:rFonts w:ascii="Arial" w:eastAsia="Batang" w:hAnsi="Arial"/>
                <w:lang w:eastAsia="zh-CN"/>
              </w:rPr>
              <w:t>is not,</w:t>
            </w:r>
            <w:bookmarkEnd w:id="17"/>
            <w:r w:rsidRPr="000E7E41">
              <w:rPr>
                <w:rFonts w:ascii="Arial" w:eastAsia="Batang" w:hAnsi="Arial"/>
                <w:lang w:eastAsia="zh-CN"/>
              </w:rPr>
              <w:t xml:space="preserve"> there is no interoperability issue foreseen since the change is a clarification of behaviour that is captured in the field description</w:t>
            </w:r>
            <w:r w:rsidRPr="000E7E41">
              <w:rPr>
                <w:rFonts w:ascii="Arial" w:hAnsi="Arial" w:hint="eastAsia"/>
                <w:lang w:val="en-US" w:eastAsia="zh-CN"/>
              </w:rPr>
              <w:t>.</w:t>
            </w:r>
          </w:p>
          <w:p w14:paraId="4C407A90" w14:textId="77777777" w:rsidR="000E7E41" w:rsidRPr="000E7E41" w:rsidRDefault="000E7E41" w:rsidP="000E7E4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18" w:name="OLE_LINK9"/>
            <w:r w:rsidRPr="000E7E41">
              <w:rPr>
                <w:rFonts w:ascii="Arial" w:hAnsi="Arial"/>
                <w:lang w:eastAsia="zh-CN"/>
              </w:rPr>
              <w:t xml:space="preserve">If the network is implemented according to this CR while the UE is not, </w:t>
            </w:r>
            <w:bookmarkEnd w:id="18"/>
            <w:r w:rsidRPr="000E7E41">
              <w:rPr>
                <w:rFonts w:ascii="Arial" w:eastAsia="Batang" w:hAnsi="Arial"/>
                <w:lang w:eastAsia="zh-CN"/>
              </w:rPr>
              <w:t>there is no interoperability issue since the change is a clarification of the behaviour that is captured in the field description</w:t>
            </w:r>
            <w:r w:rsidRPr="000E7E41">
              <w:rPr>
                <w:rFonts w:ascii="Arial" w:hAnsi="Arial" w:hint="eastAsia"/>
                <w:lang w:val="en-US" w:eastAsia="zh-CN"/>
              </w:rPr>
              <w:t>.</w:t>
            </w:r>
          </w:p>
          <w:p w14:paraId="60AACCF6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before="20" w:after="80" w:line="240" w:lineRule="auto"/>
              <w:ind w:left="100"/>
              <w:textAlignment w:val="auto"/>
              <w:rPr>
                <w:rFonts w:ascii="Arial" w:hAnsi="Arial"/>
                <w:bCs/>
                <w:u w:val="single"/>
                <w:lang w:eastAsia="en-GB"/>
              </w:rPr>
            </w:pPr>
            <w:r w:rsidRPr="000E7E41">
              <w:rPr>
                <w:rFonts w:ascii="Arial" w:hAnsi="Arial"/>
                <w:bCs/>
                <w:u w:val="single"/>
                <w:lang w:eastAsia="en-GB"/>
              </w:rPr>
              <w:t>For 2)</w:t>
            </w:r>
          </w:p>
          <w:p w14:paraId="1385F3BA" w14:textId="77777777" w:rsidR="000E7E41" w:rsidRPr="000E7E41" w:rsidRDefault="000E7E41" w:rsidP="000E7E41">
            <w:pPr>
              <w:numPr>
                <w:ilvl w:val="0"/>
                <w:numId w:val="4"/>
              </w:numPr>
              <w:tabs>
                <w:tab w:val="left" w:pos="-420"/>
              </w:tabs>
              <w:overflowPunct/>
              <w:autoSpaceDE/>
              <w:autoSpaceDN/>
              <w:adjustRightInd/>
              <w:spacing w:before="20" w:after="80" w:line="240" w:lineRule="auto"/>
              <w:textAlignment w:val="auto"/>
              <w:rPr>
                <w:rFonts w:ascii="Arial" w:eastAsia="Batang" w:hAnsi="Arial"/>
                <w:lang w:eastAsia="zh-CN"/>
              </w:rPr>
            </w:pPr>
            <w:r w:rsidRPr="000E7E41">
              <w:rPr>
                <w:rFonts w:ascii="Arial" w:eastAsia="Batang" w:hAnsi="Arial"/>
                <w:lang w:eastAsia="zh-CN"/>
              </w:rPr>
              <w:t xml:space="preserve">If the </w:t>
            </w:r>
            <w:r w:rsidRPr="000E7E41">
              <w:rPr>
                <w:rFonts w:ascii="Arial" w:eastAsia="Batang" w:hAnsi="Arial" w:hint="eastAsia"/>
                <w:lang w:val="en-US" w:eastAsia="zh-CN"/>
              </w:rPr>
              <w:t xml:space="preserve">UE </w:t>
            </w:r>
            <w:r w:rsidRPr="000E7E41">
              <w:rPr>
                <w:rFonts w:ascii="Arial" w:eastAsia="Batang" w:hAnsi="Arial"/>
                <w:lang w:eastAsia="zh-CN"/>
              </w:rPr>
              <w:t xml:space="preserve">is implemented according to this CR while the </w:t>
            </w:r>
            <w:r w:rsidRPr="000E7E41">
              <w:rPr>
                <w:rFonts w:ascii="Arial" w:eastAsia="Batang" w:hAnsi="Arial" w:hint="eastAsia"/>
                <w:lang w:val="en-US" w:eastAsia="zh-CN"/>
              </w:rPr>
              <w:t xml:space="preserve">network </w:t>
            </w:r>
            <w:r w:rsidRPr="000E7E41">
              <w:rPr>
                <w:rFonts w:ascii="Arial" w:eastAsia="Batang" w:hAnsi="Arial"/>
                <w:lang w:eastAsia="zh-CN"/>
              </w:rPr>
              <w:t xml:space="preserve">is not, the networ may configure lower values (than 5ms) for CG-SDT periodicity </w:t>
            </w:r>
            <w:r w:rsidRPr="000E7E41">
              <w:rPr>
                <w:rFonts w:ascii="Arial" w:hAnsi="Arial"/>
                <w:lang w:val="en-US" w:eastAsia="zh-CN"/>
              </w:rPr>
              <w:t xml:space="preserve">which may not be supported at the UE and hence the configuration may be treated as invalid configuration on the UE side. As a result, the UE may not use the CG resource. </w:t>
            </w:r>
          </w:p>
          <w:p w14:paraId="14E3F1CD" w14:textId="77777777" w:rsidR="000E7E41" w:rsidRPr="000E7E41" w:rsidRDefault="000E7E41" w:rsidP="000E7E4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lang w:eastAsia="zh-CN"/>
              </w:rPr>
              <w:t xml:space="preserve">If the network is implemented according to this CR while the UE is not, </w:t>
            </w:r>
            <w:r w:rsidRPr="000E7E41">
              <w:rPr>
                <w:rFonts w:ascii="Arial" w:eastAsia="Batang" w:hAnsi="Arial"/>
                <w:lang w:eastAsia="zh-CN"/>
              </w:rPr>
              <w:t>there is no interoperability issue since the network anyway will not configure the invalid values</w:t>
            </w:r>
            <w:r w:rsidRPr="000E7E41">
              <w:rPr>
                <w:rFonts w:ascii="Arial" w:hAnsi="Arial" w:hint="eastAsia"/>
                <w:lang w:val="en-US" w:eastAsia="zh-CN"/>
              </w:rPr>
              <w:t>.</w:t>
            </w:r>
          </w:p>
          <w:p w14:paraId="07C0070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E7E41" w:rsidRPr="000E7E41" w14:paraId="6F395B53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D2E1D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ED68A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45294B1F" w14:textId="77777777" w:rsidTr="00CE29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16E46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0354B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 xml:space="preserve">Ambiguity in the specs remain for the handling of ROHC continuity and for the periodicity of CG resources supported. </w:t>
            </w:r>
          </w:p>
        </w:tc>
      </w:tr>
      <w:tr w:rsidR="000E7E41" w:rsidRPr="000E7E41" w14:paraId="645CF0F3" w14:textId="77777777" w:rsidTr="00CE29F2">
        <w:tc>
          <w:tcPr>
            <w:tcW w:w="2694" w:type="dxa"/>
            <w:gridSpan w:val="2"/>
          </w:tcPr>
          <w:p w14:paraId="5C33CC09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A27651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22D6A7AD" w14:textId="77777777" w:rsidTr="00CE29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487D2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B728F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>5.3.13.3, 6.3.2</w:t>
            </w:r>
          </w:p>
        </w:tc>
      </w:tr>
      <w:tr w:rsidR="000E7E41" w:rsidRPr="000E7E41" w14:paraId="0384392D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B5584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6F3D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75393C8F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227CD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D9CA5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3F301F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025FF5D" w14:textId="77777777" w:rsidR="000E7E41" w:rsidRPr="000E7E41" w:rsidRDefault="000E7E41" w:rsidP="000E7E4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C24E0D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E7E41" w:rsidRPr="000E7E41" w14:paraId="2BDA3B17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53342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C47D1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BD26C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BC46D99" w14:textId="77777777" w:rsidR="000E7E41" w:rsidRPr="000E7E41" w:rsidRDefault="000E7E41" w:rsidP="000E7E4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0E7E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D63CC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E7E41" w:rsidRPr="000E7E41" w14:paraId="2CF82002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9AC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296D5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1568C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5122BA7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163A2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E7E41" w:rsidRPr="000E7E41" w14:paraId="5C4179C0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0C49E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3BDB6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1C09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EC53F28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4E27C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E7E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E7E41" w:rsidRPr="000E7E41" w14:paraId="3347F713" w14:textId="77777777" w:rsidTr="00CE2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89842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61031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E7E41" w:rsidRPr="000E7E41" w14:paraId="51013736" w14:textId="77777777" w:rsidTr="00CE29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E747C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7980E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E7E41" w:rsidRPr="000E7E41" w14:paraId="5D3D055F" w14:textId="77777777" w:rsidTr="000E7E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002A3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61EFE6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E41" w:rsidRPr="000E7E41" w14:paraId="52A325A0" w14:textId="77777777" w:rsidTr="00CE29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3FDE8" w14:textId="77777777" w:rsidR="000E7E41" w:rsidRPr="000E7E41" w:rsidRDefault="000E7E41" w:rsidP="000E7E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E7E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07270" w14:textId="77777777" w:rsidR="000E7E41" w:rsidRPr="000E7E41" w:rsidRDefault="000E7E41" w:rsidP="000E7E4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7E75D8A" w14:textId="77777777" w:rsidR="000E7E41" w:rsidRPr="000E7E41" w:rsidRDefault="000E7E41" w:rsidP="000E7E41">
      <w:pPr>
        <w:overflowPunct/>
        <w:autoSpaceDE/>
        <w:autoSpaceDN/>
        <w:adjustRightInd/>
        <w:spacing w:after="0" w:line="240" w:lineRule="auto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61FC5EFB" w14:textId="77777777" w:rsidR="000E7E41" w:rsidRPr="000E7E41" w:rsidRDefault="000E7E41" w:rsidP="000E7E41">
      <w:pPr>
        <w:spacing w:line="240" w:lineRule="auto"/>
        <w:rPr>
          <w:noProof/>
        </w:rPr>
        <w:sectPr w:rsidR="000E7E41" w:rsidRPr="000E7E4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4B9F2" w14:textId="77777777" w:rsidR="000E7E41" w:rsidRPr="000E7E41" w:rsidRDefault="000E7E41" w:rsidP="000E7E41">
      <w:pPr>
        <w:spacing w:line="240" w:lineRule="auto"/>
        <w:rPr>
          <w:noProof/>
        </w:rPr>
      </w:pPr>
    </w:p>
    <w:p w14:paraId="60EE4EEE" w14:textId="77777777" w:rsidR="000E7E41" w:rsidRPr="000E7E41" w:rsidRDefault="000E7E41" w:rsidP="000E7E41">
      <w:pPr>
        <w:overflowPunct/>
        <w:autoSpaceDE/>
        <w:autoSpaceDN/>
        <w:adjustRightInd/>
        <w:spacing w:after="0" w:line="240" w:lineRule="auto"/>
        <w:sectPr w:rsidR="000E7E41" w:rsidRPr="000E7E41" w:rsidSect="002B26CF">
          <w:headerReference w:type="even" r:id="rId18"/>
          <w:headerReference w:type="defaul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19" w:name="copyrightaddon"/>
      <w:bookmarkStart w:id="20" w:name="_Toc46439061"/>
      <w:bookmarkStart w:id="21" w:name="_Toc46443898"/>
      <w:bookmarkStart w:id="22" w:name="_Toc46486659"/>
      <w:bookmarkStart w:id="23" w:name="_Toc52836537"/>
      <w:bookmarkStart w:id="24" w:name="_Toc52837545"/>
      <w:bookmarkStart w:id="25" w:name="_Toc53006185"/>
      <w:bookmarkEnd w:id="15"/>
      <w:bookmarkEnd w:id="19"/>
    </w:p>
    <w:p w14:paraId="3156EE62" w14:textId="77777777" w:rsidR="000E7E41" w:rsidRPr="000E7E41" w:rsidRDefault="000E7E41" w:rsidP="000E7E41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hAnsi="Arial"/>
          <w:sz w:val="36"/>
        </w:rPr>
      </w:pPr>
      <w:bookmarkStart w:id="26" w:name="_Toc60777073"/>
      <w:bookmarkStart w:id="27" w:name="_Toc100929946"/>
      <w:r w:rsidRPr="000E7E41">
        <w:rPr>
          <w:rFonts w:ascii="Arial" w:hAnsi="Arial"/>
          <w:sz w:val="36"/>
        </w:rPr>
        <w:lastRenderedPageBreak/>
        <w:t>6</w:t>
      </w:r>
      <w:r w:rsidRPr="000E7E41">
        <w:rPr>
          <w:rFonts w:ascii="Arial" w:hAnsi="Arial"/>
          <w:sz w:val="36"/>
        </w:rPr>
        <w:tab/>
        <w:t>Protocol data units, formats and parameters (ASN.1)</w:t>
      </w:r>
      <w:bookmarkEnd w:id="26"/>
      <w:bookmarkEnd w:id="27"/>
    </w:p>
    <w:p w14:paraId="6F03EAFC" w14:textId="77777777" w:rsidR="000E7E41" w:rsidRPr="000E7E41" w:rsidRDefault="000E7E41" w:rsidP="000E7E41">
      <w:pPr>
        <w:spacing w:line="240" w:lineRule="auto"/>
      </w:pPr>
    </w:p>
    <w:p w14:paraId="045AA708" w14:textId="77777777" w:rsidR="000E7E41" w:rsidRPr="000E7E41" w:rsidRDefault="000E7E41" w:rsidP="000E7E41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28" w:name="_Toc60777158"/>
      <w:bookmarkStart w:id="29" w:name="_Toc100930042"/>
      <w:bookmarkStart w:id="30" w:name="_Hlk54206873"/>
      <w:r w:rsidRPr="000E7E41">
        <w:rPr>
          <w:rFonts w:ascii="Arial" w:hAnsi="Arial"/>
          <w:sz w:val="28"/>
        </w:rPr>
        <w:t>6.3.2</w:t>
      </w:r>
      <w:r w:rsidRPr="000E7E41">
        <w:rPr>
          <w:rFonts w:ascii="Arial" w:hAnsi="Arial"/>
          <w:sz w:val="28"/>
        </w:rPr>
        <w:tab/>
        <w:t>Radio resource control information elements</w:t>
      </w:r>
      <w:bookmarkEnd w:id="28"/>
      <w:bookmarkEnd w:id="29"/>
    </w:p>
    <w:p w14:paraId="24C69D86" w14:textId="77777777" w:rsidR="000E7E41" w:rsidRPr="000E7E41" w:rsidRDefault="000E7E41" w:rsidP="000E7E41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1" w:name="_Toc60777222"/>
      <w:bookmarkStart w:id="32" w:name="_Toc100930110"/>
      <w:bookmarkEnd w:id="20"/>
      <w:bookmarkEnd w:id="21"/>
      <w:bookmarkEnd w:id="22"/>
      <w:bookmarkEnd w:id="23"/>
      <w:bookmarkEnd w:id="24"/>
      <w:bookmarkEnd w:id="25"/>
      <w:bookmarkEnd w:id="30"/>
      <w:r w:rsidRPr="000E7E41">
        <w:rPr>
          <w:rFonts w:ascii="Arial" w:hAnsi="Arial"/>
          <w:sz w:val="24"/>
        </w:rPr>
        <w:t>–</w:t>
      </w:r>
      <w:r w:rsidRPr="000E7E41">
        <w:rPr>
          <w:rFonts w:ascii="Arial" w:hAnsi="Arial"/>
          <w:sz w:val="24"/>
        </w:rPr>
        <w:tab/>
      </w:r>
      <w:r w:rsidRPr="000E7E41">
        <w:rPr>
          <w:rFonts w:ascii="Arial" w:hAnsi="Arial"/>
          <w:i/>
          <w:sz w:val="24"/>
        </w:rPr>
        <w:t>CSI-RS-ResourceConfigMobility</w:t>
      </w:r>
      <w:bookmarkEnd w:id="31"/>
      <w:bookmarkEnd w:id="32"/>
    </w:p>
    <w:p w14:paraId="7295D952" w14:textId="77777777" w:rsidR="000E7E41" w:rsidRPr="000E7E41" w:rsidRDefault="000E7E41" w:rsidP="000E7E41">
      <w:pPr>
        <w:spacing w:line="240" w:lineRule="auto"/>
      </w:pPr>
      <w:r w:rsidRPr="000E7E41">
        <w:t xml:space="preserve">The IE </w:t>
      </w:r>
      <w:r w:rsidRPr="000E7E41">
        <w:rPr>
          <w:i/>
        </w:rPr>
        <w:t>CSI-RS-ResourceConfigMobility</w:t>
      </w:r>
      <w:r w:rsidRPr="000E7E41">
        <w:t xml:space="preserve"> is used to configure CSI-RS based RRM measurements.</w:t>
      </w:r>
    </w:p>
    <w:p w14:paraId="79BF0F1A" w14:textId="77777777" w:rsidR="000E7E41" w:rsidRPr="000E7E41" w:rsidRDefault="000E7E41" w:rsidP="000E7E41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0E7E41">
        <w:rPr>
          <w:rFonts w:ascii="Arial" w:hAnsi="Arial"/>
          <w:b/>
          <w:i/>
        </w:rPr>
        <w:t>CSI-RS-ResourceConfigMobility</w:t>
      </w:r>
      <w:r w:rsidRPr="000E7E41">
        <w:rPr>
          <w:rFonts w:ascii="Arial" w:hAnsi="Arial"/>
          <w:b/>
        </w:rPr>
        <w:t xml:space="preserve"> information element</w:t>
      </w:r>
    </w:p>
    <w:p w14:paraId="31B3637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0E7E4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9FA976E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0E7E41">
        <w:rPr>
          <w:rFonts w:ascii="Courier New" w:hAnsi="Courier New"/>
          <w:noProof/>
          <w:color w:val="808080"/>
          <w:sz w:val="16"/>
          <w:lang w:eastAsia="en-GB"/>
        </w:rPr>
        <w:t>-- TAG-CSI-RS-RESOURCECONFIGMOBILITY-START</w:t>
      </w:r>
    </w:p>
    <w:p w14:paraId="2D902556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0DF52DEF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CSI-RS-ResourceConfigMobility ::=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EFED9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subcarrierSpacing                   SubcarrierSpacing,</w:t>
      </w:r>
    </w:p>
    <w:p w14:paraId="3C796895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csi-RS-CellList-Mobility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(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E7E41">
        <w:rPr>
          <w:rFonts w:ascii="Courier New" w:hAnsi="Courier New"/>
          <w:noProof/>
          <w:sz w:val="16"/>
          <w:lang w:eastAsia="en-GB"/>
        </w:rPr>
        <w:t xml:space="preserve"> (1..maxNrofCSI-RS-CellsRRM))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E7E41">
        <w:rPr>
          <w:rFonts w:ascii="Courier New" w:hAnsi="Courier New"/>
          <w:noProof/>
          <w:sz w:val="16"/>
          <w:lang w:eastAsia="en-GB"/>
        </w:rPr>
        <w:t xml:space="preserve"> CSI-RS-CellMobility,</w:t>
      </w:r>
    </w:p>
    <w:p w14:paraId="18ADE99C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2E7B21A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DA884A1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refServCellIndex                    ServCellIndex                           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7E41">
        <w:rPr>
          <w:rFonts w:ascii="Courier New" w:hAnsi="Courier New"/>
          <w:noProof/>
          <w:sz w:val="16"/>
          <w:lang w:eastAsia="en-GB"/>
        </w:rPr>
        <w:t xml:space="preserve">    </w:t>
      </w:r>
      <w:r w:rsidRPr="000E7E41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4F517FC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9A6165B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73B48BFA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706AFDD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>}</w:t>
      </w:r>
    </w:p>
    <w:p w14:paraId="5398087A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0A8A0A2A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CSI-RS-CellMobility ::=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B4989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cellId                              PhysCellId,</w:t>
      </w:r>
    </w:p>
    <w:p w14:paraId="674DCC1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csi-rs-MeasurementBW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9A767A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nrofPRBs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7E41">
        <w:rPr>
          <w:rFonts w:ascii="Courier New" w:hAnsi="Courier New"/>
          <w:noProof/>
          <w:sz w:val="16"/>
          <w:lang w:eastAsia="en-GB"/>
        </w:rPr>
        <w:t xml:space="preserve"> { size24, size48, size96, size192, size264},</w:t>
      </w:r>
    </w:p>
    <w:p w14:paraId="76BFF90A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startPRB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>(0..2169)</w:t>
      </w:r>
    </w:p>
    <w:p w14:paraId="3DC1E2DA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228A687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density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7E41">
        <w:rPr>
          <w:rFonts w:ascii="Courier New" w:hAnsi="Courier New"/>
          <w:noProof/>
          <w:sz w:val="16"/>
          <w:lang w:eastAsia="en-GB"/>
        </w:rPr>
        <w:t xml:space="preserve"> {d1,d3}                      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7E41">
        <w:rPr>
          <w:rFonts w:ascii="Courier New" w:hAnsi="Courier New"/>
          <w:noProof/>
          <w:sz w:val="16"/>
          <w:lang w:eastAsia="en-GB"/>
        </w:rPr>
        <w:t xml:space="preserve">,   </w:t>
      </w:r>
      <w:r w:rsidRPr="000E7E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896101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csi-rs-ResourceList-Mobility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(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E7E41">
        <w:rPr>
          <w:rFonts w:ascii="Courier New" w:hAnsi="Courier New"/>
          <w:noProof/>
          <w:sz w:val="16"/>
          <w:lang w:eastAsia="en-GB"/>
        </w:rPr>
        <w:t xml:space="preserve"> (1..maxNrofCSI-RS-ResourcesRRM))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E7E41">
        <w:rPr>
          <w:rFonts w:ascii="Courier New" w:hAnsi="Courier New"/>
          <w:noProof/>
          <w:sz w:val="16"/>
          <w:lang w:eastAsia="en-GB"/>
        </w:rPr>
        <w:t xml:space="preserve"> CSI-RS-Resource-Mobility</w:t>
      </w:r>
    </w:p>
    <w:p w14:paraId="3D5B6D02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>}</w:t>
      </w:r>
    </w:p>
    <w:p w14:paraId="7771B32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5FF1C4D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CSI-RS-Resource-Mobility ::=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1858DF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csi-RS-Index                        CSI-RS-Index,</w:t>
      </w:r>
    </w:p>
    <w:p w14:paraId="16163FC7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slotConfig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9963D2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ms4 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 xml:space="preserve"> (0..31),</w:t>
      </w:r>
    </w:p>
    <w:p w14:paraId="0D9767C7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ms5 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 xml:space="preserve"> (0..39),</w:t>
      </w:r>
    </w:p>
    <w:p w14:paraId="0474F3C5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ms10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 xml:space="preserve"> (0..79),</w:t>
      </w:r>
    </w:p>
    <w:p w14:paraId="15B88211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lastRenderedPageBreak/>
        <w:t xml:space="preserve">        ms20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6262942D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ms40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 xml:space="preserve"> (0..319)</w:t>
      </w:r>
    </w:p>
    <w:p w14:paraId="7ADB5F8E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CEDC94A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associatedSSB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4FFBB7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ssb-Index                           SSB-Index,</w:t>
      </w:r>
    </w:p>
    <w:p w14:paraId="6C788188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isQuasiColocated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660E2761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7E41">
        <w:rPr>
          <w:rFonts w:ascii="Courier New" w:hAnsi="Courier New"/>
          <w:noProof/>
          <w:sz w:val="16"/>
          <w:lang w:eastAsia="en-GB"/>
        </w:rPr>
        <w:t xml:space="preserve">, </w:t>
      </w:r>
      <w:r w:rsidRPr="000E7E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809A082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frequencyDomainAllocation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E7E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5F872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row1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E7E41">
        <w:rPr>
          <w:rFonts w:ascii="Courier New" w:hAnsi="Courier New"/>
          <w:noProof/>
          <w:sz w:val="16"/>
          <w:lang w:eastAsia="en-GB"/>
        </w:rPr>
        <w:t xml:space="preserve">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E7E41">
        <w:rPr>
          <w:rFonts w:ascii="Courier New" w:hAnsi="Courier New"/>
          <w:noProof/>
          <w:sz w:val="16"/>
          <w:lang w:eastAsia="en-GB"/>
        </w:rPr>
        <w:t xml:space="preserve"> (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E7E41">
        <w:rPr>
          <w:rFonts w:ascii="Courier New" w:hAnsi="Courier New"/>
          <w:noProof/>
          <w:sz w:val="16"/>
          <w:lang w:eastAsia="en-GB"/>
        </w:rPr>
        <w:t xml:space="preserve"> (4)),</w:t>
      </w:r>
    </w:p>
    <w:p w14:paraId="4FCF9FAE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    row2            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E7E41">
        <w:rPr>
          <w:rFonts w:ascii="Courier New" w:hAnsi="Courier New"/>
          <w:noProof/>
          <w:sz w:val="16"/>
          <w:lang w:eastAsia="en-GB"/>
        </w:rPr>
        <w:t xml:space="preserve">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E7E41">
        <w:rPr>
          <w:rFonts w:ascii="Courier New" w:hAnsi="Courier New"/>
          <w:noProof/>
          <w:sz w:val="16"/>
          <w:lang w:eastAsia="en-GB"/>
        </w:rPr>
        <w:t xml:space="preserve"> (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E7E41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6B2DB3DE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35A4DCC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firstOFDMSymbolInTimeDomain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4A677894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sequenceGenerationConfig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7E89AE1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" w:author="ZTE(EV)" w:date="2022-08-04T16:32:00Z"/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    ...</w:t>
      </w:r>
      <w:ins w:id="34" w:author="ZTE(EV)" w:date="2022-08-04T16:32:00Z">
        <w:r w:rsidRPr="000E7E41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2E79606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" w:author="ZTE(EV)" w:date="2022-08-04T16:33:00Z"/>
          <w:rFonts w:ascii="Courier New" w:hAnsi="Courier New"/>
          <w:noProof/>
          <w:sz w:val="16"/>
          <w:lang w:eastAsia="en-GB"/>
        </w:rPr>
      </w:pPr>
      <w:ins w:id="36" w:author="ZTE(EV)" w:date="2022-08-04T16:32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0973218D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" w:author="ZTE(EV)" w:date="2022-08-04T16:34:00Z"/>
          <w:rFonts w:ascii="Courier New" w:hAnsi="Courier New"/>
          <w:noProof/>
          <w:sz w:val="16"/>
          <w:lang w:eastAsia="en-GB"/>
        </w:rPr>
      </w:pPr>
      <w:ins w:id="38" w:author="ZTE(EV)" w:date="2022-08-04T16:33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9" w:author="ZTE(EV)" w:date="2022-08-04T16:34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40" w:author="ZTE(EV)" w:date="2022-08-04T16:33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slotConfig-v1720                    </w:t>
        </w:r>
      </w:ins>
      <w:ins w:id="41" w:author="ZTE(EV)" w:date="2022-08-04T16:34:00Z">
        <w:r w:rsidRPr="000E7E41">
          <w:rPr>
            <w:rFonts w:ascii="Courier New" w:hAnsi="Courier New"/>
            <w:noProof/>
            <w:color w:val="993366"/>
            <w:sz w:val="16"/>
            <w:lang w:eastAsia="en-GB"/>
          </w:rPr>
          <w:t>CHOICE</w:t>
        </w:r>
        <w:r w:rsidRPr="000E7E41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0DAC8A3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" w:author="ZTE(EV)" w:date="2022-08-04T16:34:00Z"/>
          <w:rFonts w:ascii="Courier New" w:hAnsi="Courier New"/>
          <w:noProof/>
          <w:sz w:val="16"/>
          <w:lang w:eastAsia="en-GB"/>
        </w:rPr>
      </w:pPr>
      <w:ins w:id="43" w:author="ZTE(EV)" w:date="2022-08-04T16:34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    ms4                                 </w:t>
        </w:r>
        <w:r w:rsidRPr="000E7E41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E7E41">
          <w:rPr>
            <w:rFonts w:ascii="Courier New" w:hAnsi="Courier New"/>
            <w:noProof/>
            <w:sz w:val="16"/>
            <w:lang w:eastAsia="en-GB"/>
          </w:rPr>
          <w:t xml:space="preserve"> (0..255),</w:t>
        </w:r>
      </w:ins>
    </w:p>
    <w:p w14:paraId="044FD858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" w:author="ZTE(EV)" w:date="2022-08-04T16:34:00Z"/>
          <w:rFonts w:ascii="Courier New" w:hAnsi="Courier New"/>
          <w:noProof/>
          <w:sz w:val="16"/>
          <w:lang w:eastAsia="en-GB"/>
        </w:rPr>
      </w:pPr>
      <w:ins w:id="45" w:author="ZTE(EV)" w:date="2022-08-04T16:34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    ms5                                 </w:t>
        </w:r>
        <w:r w:rsidRPr="000E7E41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E7E41">
          <w:rPr>
            <w:rFonts w:ascii="Courier New" w:hAnsi="Courier New"/>
            <w:noProof/>
            <w:sz w:val="16"/>
            <w:lang w:eastAsia="en-GB"/>
          </w:rPr>
          <w:t xml:space="preserve"> (0..319),</w:t>
        </w:r>
      </w:ins>
    </w:p>
    <w:p w14:paraId="062B68F9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" w:author="ZTE(EV)" w:date="2022-08-04T16:34:00Z"/>
          <w:rFonts w:ascii="Courier New" w:hAnsi="Courier New"/>
          <w:noProof/>
          <w:sz w:val="16"/>
          <w:lang w:eastAsia="en-GB"/>
        </w:rPr>
      </w:pPr>
      <w:ins w:id="47" w:author="ZTE(EV)" w:date="2022-08-04T16:34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    ms10                                </w:t>
        </w:r>
        <w:r w:rsidRPr="000E7E41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E7E41">
          <w:rPr>
            <w:rFonts w:ascii="Courier New" w:hAnsi="Courier New"/>
            <w:noProof/>
            <w:sz w:val="16"/>
            <w:lang w:eastAsia="en-GB"/>
          </w:rPr>
          <w:t xml:space="preserve"> (0..639),</w:t>
        </w:r>
      </w:ins>
    </w:p>
    <w:p w14:paraId="4A66CEBE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" w:author="ZTE(EV)" w:date="2022-08-04T16:34:00Z"/>
          <w:rFonts w:ascii="Courier New" w:hAnsi="Courier New"/>
          <w:noProof/>
          <w:sz w:val="16"/>
          <w:lang w:eastAsia="en-GB"/>
        </w:rPr>
      </w:pPr>
      <w:ins w:id="49" w:author="ZTE(EV)" w:date="2022-08-04T16:34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    ms20                                </w:t>
        </w:r>
        <w:r w:rsidRPr="000E7E41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E7E41">
          <w:rPr>
            <w:rFonts w:ascii="Courier New" w:hAnsi="Courier New"/>
            <w:noProof/>
            <w:sz w:val="16"/>
            <w:lang w:eastAsia="en-GB"/>
          </w:rPr>
          <w:t xml:space="preserve"> (0..1279),</w:t>
        </w:r>
      </w:ins>
    </w:p>
    <w:p w14:paraId="65162CA5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" w:author="ZTE(EV)" w:date="2022-08-04T16:34:00Z"/>
          <w:rFonts w:ascii="Courier New" w:hAnsi="Courier New"/>
          <w:noProof/>
          <w:sz w:val="16"/>
          <w:lang w:eastAsia="en-GB"/>
        </w:rPr>
      </w:pPr>
      <w:ins w:id="51" w:author="ZTE(EV)" w:date="2022-08-04T16:34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    ms40                                </w:t>
        </w:r>
        <w:r w:rsidRPr="000E7E41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E7E41">
          <w:rPr>
            <w:rFonts w:ascii="Courier New" w:hAnsi="Courier New"/>
            <w:noProof/>
            <w:sz w:val="16"/>
            <w:lang w:eastAsia="en-GB"/>
          </w:rPr>
          <w:t xml:space="preserve"> (0..</w:t>
        </w:r>
      </w:ins>
      <w:ins w:id="52" w:author="ZTE(EV)" w:date="2022-08-04T16:35:00Z">
        <w:r w:rsidRPr="000E7E41">
          <w:rPr>
            <w:rFonts w:ascii="Courier New" w:hAnsi="Courier New"/>
            <w:noProof/>
            <w:sz w:val="16"/>
            <w:lang w:eastAsia="en-GB"/>
          </w:rPr>
          <w:t>2559</w:t>
        </w:r>
      </w:ins>
      <w:ins w:id="53" w:author="ZTE(EV)" w:date="2022-08-04T16:34:00Z">
        <w:r w:rsidRPr="000E7E41">
          <w:rPr>
            <w:rFonts w:ascii="Courier New" w:hAnsi="Courier New"/>
            <w:noProof/>
            <w:sz w:val="16"/>
            <w:lang w:eastAsia="en-GB"/>
          </w:rPr>
          <w:t>)</w:t>
        </w:r>
      </w:ins>
    </w:p>
    <w:p w14:paraId="1EBBA164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" w:author="ZTE(EV)" w:date="2022-08-04T16:33:00Z"/>
          <w:rFonts w:ascii="Courier New" w:hAnsi="Courier New"/>
          <w:noProof/>
          <w:sz w:val="16"/>
          <w:lang w:eastAsia="en-GB"/>
        </w:rPr>
      </w:pPr>
      <w:ins w:id="55" w:author="ZTE(EV)" w:date="2022-08-04T16:34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 }</w:t>
        </w:r>
      </w:ins>
    </w:p>
    <w:p w14:paraId="1F2B3EF0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ins w:id="56" w:author="ZTE(EV)" w:date="2022-08-04T16:33:00Z">
        <w:r w:rsidRPr="000E7E41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91A4D36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>}</w:t>
      </w:r>
    </w:p>
    <w:p w14:paraId="6110EA28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60F3DCB1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0E7E41">
        <w:rPr>
          <w:rFonts w:ascii="Courier New" w:hAnsi="Courier New"/>
          <w:noProof/>
          <w:sz w:val="16"/>
          <w:lang w:eastAsia="en-GB"/>
        </w:rPr>
        <w:t xml:space="preserve">CSI-RS-Index ::=                    </w:t>
      </w:r>
      <w:r w:rsidRPr="000E7E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7E41">
        <w:rPr>
          <w:rFonts w:ascii="Courier New" w:hAnsi="Courier New"/>
          <w:noProof/>
          <w:sz w:val="16"/>
          <w:lang w:eastAsia="en-GB"/>
        </w:rPr>
        <w:t xml:space="preserve"> (0..maxNrofCSI-RS-ResourcesRRM-1)</w:t>
      </w:r>
    </w:p>
    <w:p w14:paraId="06665C2E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1FEAF714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0E7E41">
        <w:rPr>
          <w:rFonts w:ascii="Courier New" w:hAnsi="Courier New"/>
          <w:noProof/>
          <w:color w:val="808080"/>
          <w:sz w:val="16"/>
          <w:lang w:eastAsia="en-GB"/>
        </w:rPr>
        <w:t>-- TAG-CSI-RS-RESOURCECONFIGMOBILITY-STOP</w:t>
      </w:r>
    </w:p>
    <w:p w14:paraId="14156DBF" w14:textId="77777777" w:rsidR="000E7E41" w:rsidRPr="000E7E41" w:rsidRDefault="000E7E41" w:rsidP="000E7E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0E7E4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51FE3B3" w14:textId="77777777" w:rsidR="000E7E41" w:rsidRPr="000E7E41" w:rsidRDefault="000E7E41" w:rsidP="000E7E41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7E41" w:rsidRPr="000E7E41" w14:paraId="53EED04F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FD0F" w14:textId="77777777" w:rsidR="000E7E41" w:rsidRPr="000E7E41" w:rsidRDefault="000E7E41" w:rsidP="000E7E41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CSI-RS-CellMobility </w:t>
            </w:r>
            <w:r w:rsidRPr="000E7E4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E7E41" w:rsidRPr="000E7E41" w14:paraId="76CB1FCC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58D2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csi-rs-ResourceList-Mobility</w:t>
            </w:r>
          </w:p>
          <w:p w14:paraId="06EE15E8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List of CSI-RS resources</w:t>
            </w:r>
            <w:r w:rsidRPr="000E7E41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for mobility. The maximum number of CSI-RS resources that can be configured per </w:t>
            </w:r>
            <w:r w:rsidRPr="000E7E41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measObjectNR</w:t>
            </w:r>
            <w:r w:rsidRPr="000E7E41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depends on the configuration of </w:t>
            </w:r>
            <w:r w:rsidRPr="000E7E41">
              <w:rPr>
                <w:rFonts w:ascii="Arial" w:eastAsia="SimSun" w:hAnsi="Arial"/>
                <w:i/>
                <w:iCs/>
                <w:sz w:val="18"/>
                <w:szCs w:val="22"/>
                <w:lang w:eastAsia="zh-CN"/>
              </w:rPr>
              <w:t xml:space="preserve">associatedSSB </w:t>
            </w:r>
            <w:r w:rsidRPr="000E7E41">
              <w:rPr>
                <w:rFonts w:ascii="Arial" w:hAnsi="Arial"/>
                <w:iCs/>
                <w:sz w:val="18"/>
                <w:szCs w:val="22"/>
                <w:lang w:eastAsia="zh-CN"/>
              </w:rPr>
              <w:t>and</w:t>
            </w:r>
            <w:r w:rsidRPr="000E7E41">
              <w:rPr>
                <w:rFonts w:ascii="Arial" w:hAnsi="Arial"/>
                <w:sz w:val="18"/>
                <w:szCs w:val="22"/>
                <w:lang w:eastAsia="zh-CN"/>
              </w:rPr>
              <w:t xml:space="preserve"> the support of </w:t>
            </w:r>
            <w:r w:rsidRPr="000E7E41">
              <w:rPr>
                <w:rFonts w:ascii="Arial" w:hAnsi="Arial"/>
                <w:i/>
                <w:sz w:val="18"/>
                <w:szCs w:val="22"/>
                <w:lang w:eastAsia="zh-CN"/>
              </w:rPr>
              <w:t xml:space="preserve">increasedNumberofCSIRSPerMO </w:t>
            </w:r>
            <w:r w:rsidRPr="000E7E41">
              <w:rPr>
                <w:rFonts w:ascii="Arial" w:hAnsi="Arial"/>
                <w:sz w:val="18"/>
                <w:szCs w:val="22"/>
                <w:lang w:eastAsia="zh-CN"/>
              </w:rPr>
              <w:t xml:space="preserve">capability </w:t>
            </w:r>
            <w:r w:rsidRPr="000E7E41">
              <w:rPr>
                <w:rFonts w:ascii="Arial" w:eastAsia="SimSun" w:hAnsi="Arial"/>
                <w:sz w:val="18"/>
                <w:szCs w:val="22"/>
                <w:lang w:eastAsia="zh-CN"/>
              </w:rPr>
              <w:t>(see TS 38.214 [19], clause 5.1.6.1.3).</w:t>
            </w:r>
          </w:p>
        </w:tc>
      </w:tr>
      <w:tr w:rsidR="000E7E41" w:rsidRPr="000E7E41" w14:paraId="0967BA74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CFFD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density</w:t>
            </w:r>
          </w:p>
          <w:p w14:paraId="4D2B18EA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Frequency domain density for the 1-port CSI-RS for L3 mobility. See TS 38.211 </w:t>
            </w:r>
            <w:r w:rsidRPr="000E7E41">
              <w:rPr>
                <w:rFonts w:ascii="Arial" w:hAnsi="Arial"/>
                <w:sz w:val="18"/>
                <w:lang w:eastAsia="zh-CN"/>
              </w:rPr>
              <w:t>[16], clause 7.4.1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0E7E41" w:rsidRPr="000E7E41" w14:paraId="702EA1B5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A7C4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nrofPRBs</w:t>
            </w:r>
          </w:p>
          <w:p w14:paraId="28F8E9D0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Allowed size of the measurement BW in PRBs. See TS 38.211 </w:t>
            </w:r>
            <w:r w:rsidRPr="000E7E41">
              <w:rPr>
                <w:rFonts w:ascii="Arial" w:hAnsi="Arial"/>
                <w:sz w:val="18"/>
                <w:lang w:eastAsia="zh-CN"/>
              </w:rPr>
              <w:t>[16], clause 7.4.1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0E7E41" w:rsidRPr="000E7E41" w14:paraId="448D6FD5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9217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startPRB</w:t>
            </w:r>
          </w:p>
          <w:p w14:paraId="0C376795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Starting PRB index of the measurement bandwidth. See TS 38.211 </w:t>
            </w:r>
            <w:r w:rsidRPr="000E7E41">
              <w:rPr>
                <w:rFonts w:ascii="Arial" w:hAnsi="Arial"/>
                <w:sz w:val="18"/>
                <w:lang w:eastAsia="zh-CN"/>
              </w:rPr>
              <w:t>[16], clause 7.4.1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1081AC5" w14:textId="77777777" w:rsidR="000E7E41" w:rsidRPr="000E7E41" w:rsidRDefault="000E7E41" w:rsidP="000E7E41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7E41" w:rsidRPr="000E7E41" w14:paraId="6E32F920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99F" w14:textId="77777777" w:rsidR="000E7E41" w:rsidRPr="000E7E41" w:rsidRDefault="000E7E41" w:rsidP="000E7E41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CSI-RS-ResourceConfigMobility </w:t>
            </w:r>
            <w:r w:rsidRPr="000E7E4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E7E41" w:rsidRPr="000E7E41" w14:paraId="2E8251D2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2717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csi-RS-CellList-Mobility</w:t>
            </w:r>
          </w:p>
          <w:p w14:paraId="7FC47325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List of cells for</w:t>
            </w:r>
            <w:r w:rsidRPr="000E7E41">
              <w:rPr>
                <w:rFonts w:ascii="Arial" w:hAnsi="Arial"/>
                <w:sz w:val="18"/>
                <w:lang w:eastAsia="sv-SE"/>
              </w:rPr>
              <w:t xml:space="preserve"> CSI-RS based RRM measurements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0E7E41" w:rsidRPr="000E7E41" w14:paraId="45014E98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B709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0E7E4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refServCellIndex</w:t>
            </w:r>
          </w:p>
          <w:p w14:paraId="363FB4A1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en-GB"/>
              </w:rPr>
              <w:t xml:space="preserve">Indicates the serving cell providing the timing reference for CSI-RS resources without </w:t>
            </w:r>
            <w:r w:rsidRPr="000E7E41">
              <w:rPr>
                <w:rFonts w:ascii="Arial" w:hAnsi="Arial"/>
                <w:i/>
                <w:sz w:val="18"/>
                <w:szCs w:val="22"/>
                <w:lang w:eastAsia="en-GB"/>
              </w:rPr>
              <w:t>associatedSSB</w:t>
            </w:r>
            <w:r w:rsidRPr="000E7E41">
              <w:rPr>
                <w:rFonts w:ascii="Arial" w:hAnsi="Arial"/>
                <w:sz w:val="18"/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r w:rsidRPr="000E7E41">
              <w:rPr>
                <w:rFonts w:ascii="Arial" w:hAnsi="Arial"/>
                <w:i/>
                <w:sz w:val="18"/>
                <w:szCs w:val="22"/>
                <w:lang w:eastAsia="en-GB"/>
              </w:rPr>
              <w:t>associatedSSB</w:t>
            </w:r>
            <w:r w:rsidRPr="000E7E41">
              <w:rPr>
                <w:rFonts w:ascii="Arial" w:hAnsi="Arial"/>
                <w:sz w:val="18"/>
                <w:szCs w:val="22"/>
                <w:lang w:eastAsia="en-GB"/>
              </w:rPr>
              <w:t xml:space="preserve">. If this field is absent, the UE shall use the timing of the PCell for measurements on the CSI-RS resources without </w:t>
            </w:r>
            <w:r w:rsidRPr="000E7E41">
              <w:rPr>
                <w:rFonts w:ascii="Arial" w:hAnsi="Arial"/>
                <w:i/>
                <w:sz w:val="18"/>
                <w:szCs w:val="22"/>
                <w:lang w:eastAsia="en-GB"/>
              </w:rPr>
              <w:t>associatedSSB</w:t>
            </w:r>
            <w:r w:rsidRPr="000E7E41">
              <w:rPr>
                <w:rFonts w:ascii="Arial" w:hAnsi="Arial"/>
                <w:sz w:val="18"/>
                <w:szCs w:val="22"/>
                <w:lang w:eastAsia="en-GB"/>
              </w:rPr>
              <w:t xml:space="preserve">. The CSI-RS resources and the serving cell indicated by </w:t>
            </w:r>
            <w:r w:rsidRPr="000E7E41">
              <w:rPr>
                <w:rFonts w:ascii="Arial" w:hAnsi="Arial"/>
                <w:i/>
                <w:sz w:val="18"/>
                <w:szCs w:val="22"/>
                <w:lang w:eastAsia="en-GB"/>
              </w:rPr>
              <w:t>refServCellIndex</w:t>
            </w:r>
            <w:r w:rsidRPr="000E7E41">
              <w:rPr>
                <w:rFonts w:ascii="Arial" w:hAnsi="Arial"/>
                <w:sz w:val="18"/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0E7E41" w:rsidRPr="000E7E41" w14:paraId="7A4CFC71" w14:textId="77777777" w:rsidTr="00CE29F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E958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subcarrierSpacing</w:t>
            </w:r>
          </w:p>
          <w:p w14:paraId="1574C3CA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Subcarrier spacing of CSI-RS.</w:t>
            </w:r>
          </w:p>
          <w:p w14:paraId="3B87E8A9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Only the following values are applicable depending on the used frequency:</w:t>
            </w:r>
          </w:p>
          <w:p w14:paraId="67F571C9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FR1:    15, 30, or 60 kHz</w:t>
            </w:r>
          </w:p>
          <w:p w14:paraId="4E1B166B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FR2-1:  </w:t>
            </w:r>
            <w:del w:id="57" w:author="ZTE(EV)" w:date="2022-08-04T16:37:00Z">
              <w:r w:rsidRPr="000E7E41" w:rsidDel="00DE0061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120 </w:delText>
              </w:r>
            </w:del>
            <w:ins w:id="58" w:author="ZTE(EV)" w:date="2022-08-04T16:37:00Z"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60 </w:t>
              </w:r>
            </w:ins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or </w:t>
            </w:r>
            <w:del w:id="59" w:author="ZTE(EV)" w:date="2022-08-04T16:37:00Z">
              <w:r w:rsidRPr="000E7E41" w:rsidDel="00DE0061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240 </w:delText>
              </w:r>
            </w:del>
            <w:ins w:id="60" w:author="ZTE(EV)" w:date="2022-08-04T16:37:00Z"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120 </w:t>
              </w:r>
            </w:ins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kHz</w:t>
            </w:r>
          </w:p>
          <w:p w14:paraId="0037DE04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FR2-2:  120, 480, or 960 kHz</w:t>
            </w:r>
          </w:p>
        </w:tc>
      </w:tr>
    </w:tbl>
    <w:p w14:paraId="767D75B5" w14:textId="77777777" w:rsidR="000E7E41" w:rsidRPr="000E7E41" w:rsidRDefault="000E7E41" w:rsidP="000E7E41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7E41" w:rsidRPr="000E7E41" w14:paraId="5EA87B1D" w14:textId="77777777" w:rsidTr="00CE29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651" w14:textId="77777777" w:rsidR="000E7E41" w:rsidRPr="000E7E41" w:rsidRDefault="000E7E41" w:rsidP="000E7E41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CSI-RS-Resource-Mobility </w:t>
            </w:r>
            <w:r w:rsidRPr="000E7E4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E7E41" w:rsidRPr="000E7E41" w14:paraId="0EB7AA05" w14:textId="77777777" w:rsidTr="00CE29F2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F1A3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 w:cs="Arial"/>
                <w:b/>
                <w:i/>
                <w:iCs/>
                <w:sz w:val="18"/>
                <w:szCs w:val="18"/>
                <w:lang w:eastAsia="sv-SE"/>
              </w:rPr>
            </w:pPr>
            <w:r w:rsidRPr="000E7E41">
              <w:rPr>
                <w:rFonts w:ascii="Arial" w:hAnsi="Arial" w:cs="Arial"/>
                <w:b/>
                <w:i/>
                <w:iCs/>
                <w:sz w:val="18"/>
                <w:szCs w:val="18"/>
                <w:lang w:eastAsia="sv-SE"/>
              </w:rPr>
              <w:t>associatedSSB</w:t>
            </w:r>
          </w:p>
          <w:p w14:paraId="7A4DB57B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iCs/>
                <w:sz w:val="18"/>
                <w:szCs w:val="18"/>
                <w:lang w:eastAsia="zh-CN"/>
              </w:rPr>
            </w:pP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If this field is present, the UE may base the timing of the CSI-RS resource indicated in </w:t>
            </w:r>
            <w:r w:rsidRPr="000E7E4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CSI-RS-Resource-Mobility 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on the timing of the cell indicated by the </w:t>
            </w:r>
            <w:r w:rsidRPr="000E7E4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 xml:space="preserve">cellId 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in the </w:t>
            </w:r>
            <w:r w:rsidRPr="000E7E4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CSI-RS-CellMobility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. In this case, the UE is not required to monitor that CSI-RS resource if the UE cannot detect the SS/PBCH block indicated by this </w:t>
            </w:r>
            <w:r w:rsidRPr="000E7E4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 xml:space="preserve">associatedSSB 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and </w:t>
            </w:r>
            <w:r w:rsidRPr="000E7E4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cellId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. If this field is absent, the UE shall base the timing of the CSI-RS resource indicated in </w:t>
            </w:r>
            <w:r w:rsidRPr="000E7E4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CSI-RS-Resource-Mobility 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on the timing of the serving cell indicated by </w:t>
            </w:r>
            <w:r w:rsidRPr="000E7E4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refServCellIndex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. In this case, the UE is required to measure the CSI-RS resource even if SS/PBCH block(s) with </w:t>
            </w:r>
            <w:r w:rsidRPr="000E7E4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 xml:space="preserve">cellId 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 xml:space="preserve">in the </w:t>
            </w:r>
            <w:r w:rsidRPr="000E7E41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 xml:space="preserve">CSI-RS-CellMobility </w:t>
            </w:r>
            <w:r w:rsidRPr="000E7E41">
              <w:rPr>
                <w:rFonts w:ascii="Arial" w:hAnsi="Arial" w:cs="Arial"/>
                <w:iCs/>
                <w:sz w:val="18"/>
                <w:szCs w:val="18"/>
                <w:lang w:eastAsia="sv-SE"/>
              </w:rPr>
              <w:t>are not detected.</w:t>
            </w:r>
          </w:p>
          <w:p w14:paraId="12382387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 w:cs="Arial"/>
                <w:iCs/>
                <w:sz w:val="18"/>
                <w:szCs w:val="18"/>
                <w:lang w:eastAsia="sv-SE"/>
              </w:rPr>
            </w:pPr>
            <w:r w:rsidRPr="000E7E41">
              <w:rPr>
                <w:rFonts w:ascii="Arial" w:hAnsi="Arial"/>
                <w:sz w:val="18"/>
                <w:lang w:eastAsia="sv-SE"/>
              </w:rPr>
              <w:t xml:space="preserve">CSI-RS resources with and without </w:t>
            </w:r>
            <w:r w:rsidRPr="000E7E41">
              <w:rPr>
                <w:rFonts w:ascii="Arial" w:hAnsi="Arial"/>
                <w:i/>
                <w:sz w:val="18"/>
                <w:lang w:eastAsia="sv-SE"/>
              </w:rPr>
              <w:t>associatedSSB</w:t>
            </w:r>
            <w:r w:rsidRPr="000E7E41">
              <w:rPr>
                <w:rFonts w:ascii="Arial" w:hAnsi="Arial"/>
                <w:sz w:val="18"/>
                <w:lang w:eastAsia="sv-SE"/>
              </w:rPr>
              <w:t xml:space="preserve"> may be configured in accordance with the rules in TS 38.214 [19], clause 5.1.6.1.3.</w:t>
            </w:r>
          </w:p>
        </w:tc>
      </w:tr>
      <w:tr w:rsidR="000E7E41" w:rsidRPr="000E7E41" w14:paraId="07952B5E" w14:textId="77777777" w:rsidTr="00CE29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93B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csi-RS-Index</w:t>
            </w:r>
          </w:p>
          <w:p w14:paraId="68F484BD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CSI-RS resource index associated to the CSI-RS resource to be measured (and used for reporting).</w:t>
            </w:r>
          </w:p>
        </w:tc>
      </w:tr>
      <w:tr w:rsidR="000E7E41" w:rsidRPr="000E7E41" w14:paraId="25344B81" w14:textId="77777777" w:rsidTr="00CE29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6D6C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firstOFDMSymbolInTimeDomain</w:t>
            </w:r>
          </w:p>
          <w:p w14:paraId="184B8B86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Time domain allocation within a physical resource block. The field indicates the first OFDM symbol in the PRB used for CSI-RS, see TS 38.211 [16], clause 7.4.1.5.3. Value 2 is supported only when </w:t>
            </w:r>
            <w:r w:rsidRPr="000E7E41">
              <w:rPr>
                <w:rFonts w:ascii="Arial" w:hAnsi="Arial"/>
                <w:bCs/>
                <w:i/>
                <w:iCs/>
                <w:sz w:val="18"/>
                <w:szCs w:val="18"/>
                <w:lang w:eastAsia="sv-SE"/>
              </w:rPr>
              <w:t>dmrs-TypeA-Position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 equals </w:t>
            </w:r>
            <w:r w:rsidRPr="000E7E41">
              <w:rPr>
                <w:rFonts w:ascii="Arial" w:hAnsi="Arial"/>
                <w:i/>
                <w:sz w:val="18"/>
                <w:szCs w:val="22"/>
                <w:lang w:eastAsia="sv-SE"/>
              </w:rPr>
              <w:t>pos3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0E7E41" w:rsidRPr="000E7E41" w14:paraId="4C448965" w14:textId="77777777" w:rsidTr="00CE29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5F34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frequencyDomainAllocation</w:t>
            </w:r>
          </w:p>
          <w:p w14:paraId="00EE2D17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0E7E41" w:rsidRPr="000E7E41" w14:paraId="2EE916A4" w14:textId="77777777" w:rsidTr="00CE29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D0D0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isQuasiColocated</w:t>
            </w:r>
          </w:p>
          <w:p w14:paraId="4FF2C129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Indicates that the CSI-RS resource is quasi co-located with the associated SS</w:t>
            </w:r>
            <w:r w:rsidRPr="000E7E41">
              <w:rPr>
                <w:rFonts w:ascii="Arial" w:hAnsi="Arial"/>
                <w:sz w:val="18"/>
                <w:lang w:eastAsia="sv-SE"/>
              </w:rPr>
              <w:t>/PBCH block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, see TS 38.214 [19], clause 5.1.6.1.3.</w:t>
            </w:r>
          </w:p>
        </w:tc>
      </w:tr>
      <w:tr w:rsidR="000E7E41" w:rsidRPr="000E7E41" w14:paraId="2A14587C" w14:textId="77777777" w:rsidTr="00CE29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55C3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sequenceGenerationConfig</w:t>
            </w:r>
          </w:p>
          <w:p w14:paraId="56E4FEEB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>Scrambling ID for CSI-RS (see TS 38.211 [16], clause 7.4.1.5.2).</w:t>
            </w:r>
          </w:p>
        </w:tc>
      </w:tr>
      <w:tr w:rsidR="000E7E41" w:rsidRPr="000E7E41" w14:paraId="2E48731A" w14:textId="77777777" w:rsidTr="00CE29F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6217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slotConfig</w:t>
            </w:r>
          </w:p>
          <w:p w14:paraId="5626EC6A" w14:textId="77777777" w:rsidR="000E7E41" w:rsidRPr="000E7E41" w:rsidRDefault="000E7E41" w:rsidP="000E7E4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Indicates the CSI-RS periodicity (in milliseconds) and for each periodicity the offset (in number of slots). When </w:t>
            </w:r>
            <w:r w:rsidRPr="000E7E41"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0E7E41">
              <w:rPr>
                <w:rFonts w:ascii="Arial" w:hAnsi="Arial"/>
                <w:i/>
                <w:sz w:val="18"/>
                <w:szCs w:val="22"/>
                <w:lang w:eastAsia="sv-SE"/>
              </w:rPr>
              <w:t>kHz15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, the maximum offset values for periodicities </w:t>
            </w:r>
            <w:r w:rsidRPr="000E7E41">
              <w:rPr>
                <w:rFonts w:ascii="Arial" w:hAnsi="Arial"/>
                <w:i/>
                <w:sz w:val="18"/>
                <w:lang w:eastAsia="sv-SE"/>
              </w:rPr>
              <w:t>ms4/ms5/ms10/ms20/ms40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 are 3/4/9/19/39 slots. When </w:t>
            </w:r>
            <w:r w:rsidRPr="000E7E41"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0E7E41">
              <w:rPr>
                <w:rFonts w:ascii="Arial" w:hAnsi="Arial"/>
                <w:i/>
                <w:sz w:val="18"/>
                <w:szCs w:val="22"/>
                <w:lang w:eastAsia="sv-SE"/>
              </w:rPr>
              <w:t>kHz30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, the maximum offset values for periodicities </w:t>
            </w:r>
            <w:r w:rsidRPr="000E7E41">
              <w:rPr>
                <w:rFonts w:ascii="Arial" w:hAnsi="Arial"/>
                <w:i/>
                <w:sz w:val="18"/>
                <w:lang w:eastAsia="sv-SE"/>
              </w:rPr>
              <w:t>ms4/ms5/ms10/ms20/ms40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 are 7/9/19/39/79 slots. When </w:t>
            </w:r>
            <w:r w:rsidRPr="000E7E41">
              <w:rPr>
                <w:rFonts w:ascii="Arial" w:hAnsi="Arial"/>
                <w:i/>
                <w:sz w:val="18"/>
                <w:szCs w:val="22"/>
                <w:lang w:eastAsia="sv-SE"/>
              </w:rPr>
              <w:t>subcarrierSpacing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0E7E41">
              <w:rPr>
                <w:rFonts w:ascii="Arial" w:hAnsi="Arial"/>
                <w:i/>
                <w:sz w:val="18"/>
                <w:szCs w:val="22"/>
                <w:lang w:eastAsia="sv-SE"/>
              </w:rPr>
              <w:t>kHz60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, the maximum offset values for periodicities </w:t>
            </w:r>
            <w:r w:rsidRPr="000E7E41">
              <w:rPr>
                <w:rFonts w:ascii="Arial" w:hAnsi="Arial"/>
                <w:i/>
                <w:sz w:val="18"/>
                <w:lang w:eastAsia="sv-SE"/>
              </w:rPr>
              <w:t>ms4/ms5/ms10/ms20/ms40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 are 15/19/39/79/159 slots. When </w:t>
            </w:r>
            <w:r w:rsidRPr="000E7E41">
              <w:rPr>
                <w:rFonts w:ascii="Arial" w:hAnsi="Arial"/>
                <w:i/>
                <w:sz w:val="18"/>
                <w:lang w:eastAsia="sv-SE"/>
              </w:rPr>
              <w:t xml:space="preserve">subcarrierSpacing 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is set </w:t>
            </w:r>
            <w:r w:rsidRPr="000E7E41">
              <w:rPr>
                <w:rFonts w:ascii="Arial" w:hAnsi="Arial"/>
                <w:i/>
                <w:sz w:val="18"/>
                <w:szCs w:val="22"/>
                <w:lang w:eastAsia="sv-SE"/>
              </w:rPr>
              <w:t>kHz120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, the maximum offset values for periodicities </w:t>
            </w:r>
            <w:r w:rsidRPr="000E7E41">
              <w:rPr>
                <w:rFonts w:ascii="Arial" w:hAnsi="Arial"/>
                <w:i/>
                <w:sz w:val="18"/>
                <w:lang w:eastAsia="sv-SE"/>
              </w:rPr>
              <w:t>ms4/ms5/ms10/ms20/ms40</w:t>
            </w:r>
            <w:r w:rsidRPr="000E7E41">
              <w:rPr>
                <w:rFonts w:ascii="Arial" w:hAnsi="Arial"/>
                <w:sz w:val="18"/>
                <w:szCs w:val="22"/>
                <w:lang w:eastAsia="sv-SE"/>
              </w:rPr>
              <w:t xml:space="preserve"> are 31/39/79/159/319 slots.</w:t>
            </w:r>
            <w:ins w:id="61" w:author="ZTE(EV)" w:date="2022-08-04T16:38:00Z"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When </w:t>
              </w:r>
              <w:r w:rsidRPr="000E7E41">
                <w:rPr>
                  <w:rFonts w:ascii="Arial" w:hAnsi="Arial"/>
                  <w:i/>
                  <w:sz w:val="18"/>
                  <w:lang w:eastAsia="sv-SE"/>
                </w:rPr>
                <w:t xml:space="preserve">subcarrierSpacing 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is set to </w:t>
              </w:r>
              <w:r w:rsidRPr="000E7E41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kHz</w:t>
              </w:r>
              <w:r w:rsidRPr="000E7E41">
                <w:rPr>
                  <w:rFonts w:ascii="Arial" w:eastAsia="SimSun" w:hAnsi="Arial" w:hint="eastAsia"/>
                  <w:i/>
                  <w:sz w:val="18"/>
                  <w:szCs w:val="22"/>
                  <w:lang w:val="en-US" w:eastAsia="zh-CN"/>
                </w:rPr>
                <w:t>480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, the maximum offset values for periodicities </w:t>
              </w:r>
              <w:r w:rsidRPr="000E7E41">
                <w:rPr>
                  <w:rFonts w:ascii="Arial" w:hAnsi="Arial"/>
                  <w:i/>
                  <w:sz w:val="18"/>
                  <w:lang w:eastAsia="sv-SE"/>
                </w:rPr>
                <w:t>ms4/ms5/ms10/ms20/ms40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are 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127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>/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159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>/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319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>/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639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>/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1279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slots.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 xml:space="preserve"> 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When </w:t>
              </w:r>
              <w:r w:rsidRPr="000E7E41">
                <w:rPr>
                  <w:rFonts w:ascii="Arial" w:hAnsi="Arial"/>
                  <w:i/>
                  <w:sz w:val="18"/>
                  <w:lang w:eastAsia="sv-SE"/>
                </w:rPr>
                <w:t xml:space="preserve">subcarrierSpacing 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is set to </w:t>
              </w:r>
              <w:r w:rsidRPr="000E7E41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kHz</w:t>
              </w:r>
              <w:r w:rsidRPr="000E7E41">
                <w:rPr>
                  <w:rFonts w:ascii="Arial" w:eastAsia="SimSun" w:hAnsi="Arial" w:hint="eastAsia"/>
                  <w:i/>
                  <w:sz w:val="18"/>
                  <w:szCs w:val="22"/>
                  <w:lang w:val="en-US" w:eastAsia="zh-CN"/>
                </w:rPr>
                <w:t>960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, the maximum offset values for periodicities </w:t>
              </w:r>
              <w:r w:rsidRPr="000E7E41">
                <w:rPr>
                  <w:rFonts w:ascii="Arial" w:hAnsi="Arial"/>
                  <w:i/>
                  <w:sz w:val="18"/>
                  <w:lang w:eastAsia="sv-SE"/>
                </w:rPr>
                <w:t>ms4/ms5/ms10/ms20/ms40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are 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255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>/3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1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>9/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639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>/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1279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>/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>2559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slots.</w:t>
              </w:r>
              <w:r w:rsidRPr="000E7E41">
                <w:rPr>
                  <w:rFonts w:ascii="Arial" w:eastAsia="SimSun" w:hAnsi="Arial" w:hint="eastAsia"/>
                  <w:sz w:val="18"/>
                  <w:szCs w:val="22"/>
                  <w:lang w:val="en-US" w:eastAsia="zh-CN"/>
                </w:rPr>
                <w:t xml:space="preserve"> If </w:t>
              </w:r>
              <w:r w:rsidRPr="000E7E41">
                <w:rPr>
                  <w:rFonts w:ascii="Arial" w:hAnsi="Arial"/>
                  <w:i/>
                  <w:iCs/>
                  <w:sz w:val="18"/>
                  <w:rPrChange w:id="62" w:author="ZTE(EV)" w:date="2022-08-04T16:40:00Z">
                    <w:rPr/>
                  </w:rPrChange>
                </w:rPr>
                <w:t>slotConfig</w:t>
              </w:r>
              <w:r w:rsidRPr="000E7E41">
                <w:rPr>
                  <w:rFonts w:ascii="Arial" w:eastAsia="SimSun" w:hAnsi="Arial"/>
                  <w:i/>
                  <w:iCs/>
                  <w:sz w:val="18"/>
                  <w:lang w:val="en-US" w:eastAsia="zh-CN"/>
                  <w:rPrChange w:id="63" w:author="ZTE(EV)" w:date="2022-08-04T16:40:00Z">
                    <w:rPr>
                      <w:rFonts w:eastAsia="SimSun"/>
                      <w:lang w:val="en-US" w:eastAsia="zh-CN"/>
                    </w:rPr>
                  </w:rPrChange>
                </w:rPr>
                <w:t>-v1720</w:t>
              </w:r>
              <w:r w:rsidRPr="000E7E41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is 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present, UE shall ignore the </w:t>
              </w:r>
              <w:r w:rsidRPr="000E7E41">
                <w:rPr>
                  <w:rFonts w:ascii="Arial" w:eastAsia="SimSun" w:hAnsi="Arial" w:hint="eastAsia"/>
                  <w:i/>
                  <w:sz w:val="18"/>
                  <w:szCs w:val="22"/>
                  <w:lang w:val="en-US" w:eastAsia="zh-CN"/>
                </w:rPr>
                <w:t>slotConfig</w:t>
              </w:r>
              <w:r w:rsidRPr="000E7E4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(without suffix).</w:t>
              </w:r>
            </w:ins>
          </w:p>
        </w:tc>
      </w:tr>
    </w:tbl>
    <w:p w14:paraId="2C74890F" w14:textId="77777777" w:rsidR="000E7E41" w:rsidRPr="000E7E41" w:rsidRDefault="000E7E41" w:rsidP="000E7E41">
      <w:pPr>
        <w:spacing w:line="240" w:lineRule="auto"/>
      </w:pPr>
    </w:p>
    <w:p w14:paraId="4A10CAE3" w14:textId="77777777" w:rsidR="00357874" w:rsidRDefault="00357874"/>
    <w:sectPr w:rsidR="0035787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FAC7E" w14:textId="77777777" w:rsidR="002F047C" w:rsidRDefault="002F047C">
      <w:pPr>
        <w:spacing w:after="0" w:line="240" w:lineRule="auto"/>
      </w:pPr>
      <w:r>
        <w:separator/>
      </w:r>
    </w:p>
  </w:endnote>
  <w:endnote w:type="continuationSeparator" w:id="0">
    <w:p w14:paraId="797FC38E" w14:textId="77777777" w:rsidR="002F047C" w:rsidRDefault="002F0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FA6BC" w14:textId="77777777" w:rsidR="004A01D1" w:rsidRDefault="004A0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ED064" w14:textId="77777777" w:rsidR="004A01D1" w:rsidRDefault="004A0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6B2B6" w14:textId="77777777" w:rsidR="004A01D1" w:rsidRDefault="004A01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F9DE" w14:textId="77777777" w:rsidR="000E7E41" w:rsidRDefault="000E7E4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1DE8" w14:textId="77777777" w:rsidR="00357874" w:rsidRDefault="00000000">
    <w:pPr>
      <w:pStyle w:val="Footer"/>
    </w:pPr>
    <w:r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4927" w14:textId="77777777" w:rsidR="000E7E41" w:rsidRDefault="000E7E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CFA5C" w14:textId="77777777" w:rsidR="002F047C" w:rsidRDefault="002F047C">
      <w:pPr>
        <w:spacing w:after="0" w:line="240" w:lineRule="auto"/>
      </w:pPr>
      <w:r>
        <w:separator/>
      </w:r>
    </w:p>
  </w:footnote>
  <w:footnote w:type="continuationSeparator" w:id="0">
    <w:p w14:paraId="38143DEB" w14:textId="77777777" w:rsidR="002F047C" w:rsidRDefault="002F0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CB69" w14:textId="77777777" w:rsidR="000E7E41" w:rsidRDefault="000E7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44945" w14:textId="77777777" w:rsidR="004A01D1" w:rsidRDefault="004A01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DDA47" w14:textId="77777777" w:rsidR="004A01D1" w:rsidRDefault="004A01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93A55" w14:textId="77777777" w:rsidR="000E7E41" w:rsidRDefault="000E7E41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B624" w14:textId="77777777" w:rsidR="000E7E41" w:rsidRPr="00AC4535" w:rsidRDefault="000E7E41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35657" w14:textId="77777777" w:rsidR="000E7E41" w:rsidRDefault="000E7E41">
    <w:pPr>
      <w:pStyle w:val="Header"/>
    </w:pPr>
  </w:p>
  <w:p w14:paraId="30E92817" w14:textId="77777777" w:rsidR="00B25500" w:rsidRDefault="00B2550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A0EC1" w14:textId="77777777" w:rsidR="00357874" w:rsidRDefault="003578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F34C720" w14:textId="77777777" w:rsidR="00357874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6C7D545" w14:textId="77777777" w:rsidR="00357874" w:rsidRDefault="003578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B4D65DA" w14:textId="77777777" w:rsidR="00357874" w:rsidRDefault="00357874">
    <w:pPr>
      <w:pStyle w:val="Header"/>
    </w:pPr>
  </w:p>
  <w:p w14:paraId="33490EFF" w14:textId="77777777" w:rsidR="00357874" w:rsidRDefault="00357874"/>
  <w:p w14:paraId="35A5C5B2" w14:textId="77777777" w:rsidR="00B25500" w:rsidRDefault="00B2550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B2D9" w14:textId="77777777" w:rsidR="000E7E41" w:rsidRDefault="000E7E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num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20"/>
        </w:tabs>
        <w:ind w:left="606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906040771">
    <w:abstractNumId w:val="2"/>
  </w:num>
  <w:num w:numId="2" w16cid:durableId="68500745">
    <w:abstractNumId w:val="0"/>
  </w:num>
  <w:num w:numId="3" w16cid:durableId="19919073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68314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(EV)">
    <w15:presenceInfo w15:providerId="None" w15:userId="ZTE(E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4C8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E41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1D1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A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6FF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EEB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1E5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1C7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47C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33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129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D1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874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9C5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1D1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EC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ECF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BC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2DA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96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05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27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59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667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7D5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E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6857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6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16A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8D9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9D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6FE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3E0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FCE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F25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C9B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7FC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500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69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38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54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BC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0D1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472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0B9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0DF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FE206A7"/>
    <w:rsid w:val="14E06127"/>
    <w:rsid w:val="1CE96721"/>
    <w:rsid w:val="1F605C31"/>
    <w:rsid w:val="21D5755D"/>
    <w:rsid w:val="30262C81"/>
    <w:rsid w:val="30D5613E"/>
    <w:rsid w:val="33982314"/>
    <w:rsid w:val="340B4CC8"/>
    <w:rsid w:val="34631D75"/>
    <w:rsid w:val="35AB1501"/>
    <w:rsid w:val="3F5D73FC"/>
    <w:rsid w:val="400F2857"/>
    <w:rsid w:val="4297078B"/>
    <w:rsid w:val="4BB44001"/>
    <w:rsid w:val="54122671"/>
    <w:rsid w:val="54BE2F7D"/>
    <w:rsid w:val="56495277"/>
    <w:rsid w:val="569E02EE"/>
    <w:rsid w:val="57B920FF"/>
    <w:rsid w:val="5DB5718D"/>
    <w:rsid w:val="6390528E"/>
    <w:rsid w:val="6B120442"/>
    <w:rsid w:val="71E26045"/>
    <w:rsid w:val="73E759EA"/>
    <w:rsid w:val="75373548"/>
    <w:rsid w:val="7746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28EA6"/>
  <w15:docId w15:val="{FC5D5477-CCE2-42E5-894D-F528E451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"/>
      </w:numPr>
    </w:pPr>
  </w:style>
  <w:style w:type="paragraph" w:styleId="Revision">
    <w:name w:val="Revision"/>
    <w:hidden/>
    <w:uiPriority w:val="99"/>
    <w:semiHidden/>
    <w:rsid w:val="00334D18"/>
    <w:pPr>
      <w:spacing w:after="0" w:line="240" w:lineRule="auto"/>
    </w:pPr>
    <w:rPr>
      <w:rFonts w:eastAsia="Times New Roman"/>
      <w:lang w:eastAsia="ja-JP"/>
    </w:rPr>
  </w:style>
  <w:style w:type="table" w:customStyle="1" w:styleId="TableGrid1">
    <w:name w:val="Table Grid1"/>
    <w:basedOn w:val="TableNormal"/>
    <w:next w:val="TableGrid"/>
    <w:uiPriority w:val="39"/>
    <w:qFormat/>
    <w:rsid w:val="000E7E41"/>
    <w:pPr>
      <w:spacing w:after="0" w:line="240" w:lineRule="auto"/>
    </w:pPr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4A01D1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4A01D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296386-63AD-4002-A8B9-DFDBD1B40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2286</Words>
  <Characters>13031</Characters>
  <Application>Microsoft Office Word</Application>
  <DocSecurity>0</DocSecurity>
  <Lines>108</Lines>
  <Paragraphs>30</Paragraphs>
  <ScaleCrop>false</ScaleCrop>
  <Company/>
  <LinksUpToDate>false</LinksUpToDate>
  <CharactersWithSpaces>15287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ZTE(EV)</cp:lastModifiedBy>
  <cp:revision>6</cp:revision>
  <cp:lastPrinted>2017-05-08T10:55:00Z</cp:lastPrinted>
  <dcterms:created xsi:type="dcterms:W3CDTF">2022-08-05T13:03:00Z</dcterms:created>
  <dcterms:modified xsi:type="dcterms:W3CDTF">2022-08-10T07:15:00Z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